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519EF" w14:textId="09181A84" w:rsidR="000C01F0" w:rsidRDefault="000C01F0" w:rsidP="000C01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93111F" w:rsidRPr="0093111F">
        <w:rPr>
          <w:rFonts w:cs="Arial"/>
          <w:b/>
          <w:noProof/>
          <w:sz w:val="24"/>
        </w:rPr>
        <w:t>S2-2206331</w:t>
      </w:r>
    </w:p>
    <w:p w14:paraId="2B40BC38" w14:textId="77777777" w:rsidR="000C01F0" w:rsidRDefault="000C01F0" w:rsidP="000C01F0">
      <w:pPr>
        <w:pStyle w:val="CRCoverPag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6D817460" w14:textId="77777777" w:rsidR="000C01F0" w:rsidRPr="00D42197" w:rsidRDefault="000C01F0" w:rsidP="000C01F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1A5A8462" w14:textId="77777777" w:rsidR="000C01F0" w:rsidRPr="00B21451" w:rsidRDefault="000C01F0" w:rsidP="000C01F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1D9560AC" w14:textId="44C68F14" w:rsidR="000C01F0" w:rsidRPr="007C0468" w:rsidRDefault="000C01F0" w:rsidP="000C01F0">
      <w:pPr>
        <w:ind w:left="2127" w:hanging="2127"/>
        <w:rPr>
          <w:rFonts w:ascii="Arial" w:eastAsia="Yu Mincho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Evaluation and Conclusion for KI#2</w:t>
      </w:r>
    </w:p>
    <w:p w14:paraId="06AA5B63" w14:textId="77777777" w:rsidR="000C01F0" w:rsidRPr="00B21451" w:rsidRDefault="000C01F0" w:rsidP="000C01F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5080A195" w14:textId="77777777" w:rsidR="000C01F0" w:rsidRPr="00B21451" w:rsidRDefault="000C01F0" w:rsidP="000C01F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71C3A8F1" w14:textId="77777777" w:rsidR="000C01F0" w:rsidRDefault="000C01F0" w:rsidP="000C01F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3" w:name="_Hlk91784932"/>
      <w:r w:rsidRPr="00B21451">
        <w:rPr>
          <w:rFonts w:ascii="Arial" w:hAnsi="Arial" w:cs="Arial"/>
          <w:b/>
        </w:rPr>
        <w:t xml:space="preserve">FS_UPEAS </w:t>
      </w:r>
      <w:bookmarkEnd w:id="3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7A352141" w14:textId="129338B5" w:rsidR="000C01F0" w:rsidRPr="00FB4B1E" w:rsidRDefault="000C01F0" w:rsidP="000C01F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This paper proposes Evaluation/Conclusion for KI#2.</w:t>
      </w:r>
    </w:p>
    <w:p w14:paraId="6349B69E" w14:textId="77777777" w:rsidR="000C01F0" w:rsidRDefault="000C01F0" w:rsidP="000C01F0">
      <w:pPr>
        <w:pStyle w:val="1"/>
      </w:pPr>
      <w:r>
        <w:t>1 Discussion</w:t>
      </w:r>
    </w:p>
    <w:p w14:paraId="1DEFBCEB" w14:textId="71C83157" w:rsidR="000C01F0" w:rsidRPr="00CD0F8F" w:rsidRDefault="000C01F0" w:rsidP="000C01F0">
      <w:pPr>
        <w:jc w:val="both"/>
        <w:rPr>
          <w:lang w:eastAsia="zh-CN"/>
        </w:rPr>
      </w:pPr>
      <w:bookmarkStart w:id="4" w:name="_Hlk98750820"/>
      <w:r>
        <w:rPr>
          <w:lang w:eastAsia="zh-CN"/>
        </w:rPr>
        <w:t xml:space="preserve">This proposal proposes the evaluation and conclusion for KI#2 </w:t>
      </w:r>
      <w:r w:rsidRPr="00DE1361">
        <w:t>as baseline for normative work</w:t>
      </w:r>
      <w:r>
        <w:rPr>
          <w:lang w:eastAsia="zh-CN"/>
        </w:rPr>
        <w:t>.</w:t>
      </w:r>
      <w:r w:rsidRPr="000F5EDF">
        <w:t xml:space="preserve"> </w:t>
      </w:r>
    </w:p>
    <w:bookmarkEnd w:id="4"/>
    <w:p w14:paraId="112F3DF8" w14:textId="77777777" w:rsidR="000C01F0" w:rsidRDefault="000C01F0" w:rsidP="000C01F0">
      <w:pPr>
        <w:pStyle w:val="1"/>
      </w:pPr>
      <w:r>
        <w:t>2 Proposal</w:t>
      </w:r>
    </w:p>
    <w:p w14:paraId="5C690837" w14:textId="77777777" w:rsidR="000C01F0" w:rsidRPr="00DB6C08" w:rsidRDefault="000C01F0" w:rsidP="000C01F0">
      <w:pPr>
        <w:rPr>
          <w:rFonts w:ascii="Arial" w:hAnsi="Arial" w:cs="Arial"/>
          <w:bCs/>
        </w:rPr>
      </w:pPr>
      <w:bookmarkStart w:id="5" w:name="_Hlk513714389"/>
      <w:bookmarkStart w:id="6" w:name="_Toc500949097"/>
      <w:r>
        <w:rPr>
          <w:rFonts w:ascii="Arial" w:hAnsi="Arial" w:cs="Arial"/>
          <w:b/>
        </w:rPr>
        <w:t xml:space="preserve">It is proposed to update TR </w:t>
      </w:r>
      <w:bookmarkStart w:id="7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7"/>
      <w:r>
        <w:rPr>
          <w:rFonts w:ascii="Arial" w:hAnsi="Arial" w:cs="Arial"/>
          <w:b/>
        </w:rPr>
        <w:t>as follows.</w:t>
      </w:r>
      <w:bookmarkEnd w:id="5"/>
    </w:p>
    <w:p w14:paraId="446D1DDE" w14:textId="77777777" w:rsidR="000C01F0" w:rsidRPr="00E3701B" w:rsidRDefault="000C01F0" w:rsidP="000C01F0">
      <w:pPr>
        <w:rPr>
          <w:lang w:eastAsia="zh-CN"/>
        </w:rPr>
      </w:pPr>
    </w:p>
    <w:p w14:paraId="291F991A" w14:textId="77777777" w:rsidR="000C01F0" w:rsidRPr="004E0B1C" w:rsidRDefault="000C01F0" w:rsidP="000C01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3C4150EA" w14:textId="7A0CA158" w:rsidR="000C01F0" w:rsidRDefault="000C01F0" w:rsidP="000C01F0">
      <w:pPr>
        <w:pStyle w:val="1"/>
      </w:pPr>
      <w:bookmarkStart w:id="8" w:name="_Toc97307780"/>
      <w:bookmarkStart w:id="9" w:name="_Toc100835721"/>
      <w:bookmarkStart w:id="10" w:name="_Toc101415552"/>
      <w:bookmarkStart w:id="11" w:name="_Toc104549707"/>
      <w:bookmarkStart w:id="12" w:name="_Toc326248711"/>
      <w:bookmarkStart w:id="13" w:name="_Toc510604409"/>
      <w:bookmarkStart w:id="14" w:name="_Toc97057914"/>
      <w:bookmarkStart w:id="15" w:name="_Toc97052459"/>
      <w:bookmarkStart w:id="16" w:name="_Toc97052787"/>
      <w:bookmarkStart w:id="17" w:name="_Toc97057841"/>
      <w:bookmarkEnd w:id="6"/>
      <w:r w:rsidRPr="001204E1">
        <w:t>7</w:t>
      </w:r>
      <w:r w:rsidRPr="001204E1">
        <w:tab/>
        <w:t>Overall Evaluation</w:t>
      </w:r>
      <w:bookmarkEnd w:id="8"/>
      <w:bookmarkEnd w:id="9"/>
      <w:bookmarkEnd w:id="10"/>
      <w:bookmarkEnd w:id="11"/>
    </w:p>
    <w:p w14:paraId="349B0473" w14:textId="72A44B6A" w:rsidR="002D49C6" w:rsidDel="002D49C6" w:rsidRDefault="002D49C6" w:rsidP="002D49C6">
      <w:pPr>
        <w:pStyle w:val="EditorsNote"/>
        <w:rPr>
          <w:del w:id="18" w:author="CMCC-Yan" w:date="2022-08-10T16:57:00Z"/>
        </w:rPr>
      </w:pPr>
      <w:del w:id="19" w:author="CMCC-Yan" w:date="2022-08-10T16:57:00Z">
        <w:r w:rsidRPr="001204E1" w:rsidDel="002D49C6">
          <w:delText>Editor's note:</w:delText>
        </w:r>
        <w:r w:rsidRPr="001204E1" w:rsidDel="002D49C6">
          <w:tab/>
          <w:delText>This clause provides evaluations of different solutions.</w:delText>
        </w:r>
      </w:del>
    </w:p>
    <w:p w14:paraId="02A9C832" w14:textId="3596444F" w:rsidR="002D49C6" w:rsidRPr="001204E1" w:rsidRDefault="002D49C6" w:rsidP="002D49C6">
      <w:pPr>
        <w:pStyle w:val="2"/>
        <w:rPr>
          <w:ins w:id="20" w:author="CMCC-Yan" w:date="2022-08-10T16:57:00Z"/>
        </w:rPr>
      </w:pPr>
      <w:bookmarkStart w:id="21" w:name="_Toc96958830"/>
      <w:bookmarkStart w:id="22" w:name="_Toc96964607"/>
      <w:bookmarkStart w:id="23" w:name="_Toc97307761"/>
      <w:bookmarkStart w:id="24" w:name="_Toc100835646"/>
      <w:bookmarkStart w:id="25" w:name="_Toc101415477"/>
      <w:bookmarkStart w:id="26" w:name="_Toc104549577"/>
      <w:ins w:id="27" w:author="CMCC-Yan" w:date="2022-08-10T16:57:00Z">
        <w:r>
          <w:t>7</w:t>
        </w:r>
        <w:r w:rsidRPr="001204E1">
          <w:t>.</w:t>
        </w:r>
      </w:ins>
      <w:ins w:id="28" w:author="CMCC-Yan" w:date="2022-08-10T16:59:00Z">
        <w:r w:rsidR="006B7EA9">
          <w:t>X</w:t>
        </w:r>
      </w:ins>
      <w:ins w:id="29" w:author="CMCC-Yan" w:date="2022-08-10T16:57:00Z">
        <w:r w:rsidRPr="001204E1">
          <w:tab/>
          <w:t>Key Issue #2: Support UPF expose information to other NFs</w:t>
        </w:r>
        <w:bookmarkEnd w:id="21"/>
        <w:bookmarkEnd w:id="22"/>
        <w:bookmarkEnd w:id="23"/>
        <w:bookmarkEnd w:id="24"/>
        <w:bookmarkEnd w:id="25"/>
        <w:bookmarkEnd w:id="26"/>
      </w:ins>
    </w:p>
    <w:p w14:paraId="4671CBEE" w14:textId="77777777" w:rsidR="002D49C6" w:rsidRDefault="002D49C6" w:rsidP="002D49C6">
      <w:pPr>
        <w:tabs>
          <w:tab w:val="left" w:pos="1556"/>
        </w:tabs>
        <w:rPr>
          <w:ins w:id="30" w:author="CMCC-Yan" w:date="2022-08-10T16:57:00Z"/>
          <w:rFonts w:eastAsiaTheme="minorEastAsia"/>
          <w:lang w:eastAsia="zh-CN"/>
        </w:rPr>
      </w:pPr>
      <w:ins w:id="31" w:author="CMCC-Yan" w:date="2022-08-10T16:5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his Key Issue has the following aspects to study:</w:t>
        </w:r>
      </w:ins>
    </w:p>
    <w:p w14:paraId="16A931EC" w14:textId="77777777" w:rsidR="002D49C6" w:rsidRDefault="002D49C6" w:rsidP="002D49C6">
      <w:pPr>
        <w:pStyle w:val="B1"/>
        <w:rPr>
          <w:ins w:id="32" w:author="CMCC-Yan" w:date="2022-08-10T16:57:00Z"/>
          <w:lang w:eastAsia="ko-KR"/>
        </w:rPr>
      </w:pPr>
      <w:ins w:id="33" w:author="CMCC-Yan" w:date="2022-08-10T16:5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lang w:eastAsia="ko-KR"/>
          </w:rPr>
          <w:t>T</w:t>
        </w:r>
        <w:r w:rsidRPr="001204E1">
          <w:rPr>
            <w:lang w:eastAsia="ko-KR"/>
          </w:rPr>
          <w:t>he consumer NF</w:t>
        </w:r>
        <w:r>
          <w:rPr>
            <w:lang w:eastAsia="ko-KR"/>
          </w:rPr>
          <w:t xml:space="preserve"> of UPF Event Exposure services as well as the </w:t>
        </w:r>
        <w:r>
          <w:rPr>
            <w:rFonts w:eastAsia="Malgun Gothic"/>
            <w:lang w:eastAsia="ko-KR"/>
          </w:rPr>
          <w:t>requested information to expose</w:t>
        </w:r>
        <w:r>
          <w:rPr>
            <w:lang w:eastAsia="ko-KR"/>
          </w:rPr>
          <w:t>.</w:t>
        </w:r>
      </w:ins>
    </w:p>
    <w:p w14:paraId="73ECE7A6" w14:textId="77777777" w:rsidR="002D49C6" w:rsidRDefault="002D49C6" w:rsidP="002D49C6">
      <w:pPr>
        <w:pStyle w:val="B1"/>
        <w:rPr>
          <w:ins w:id="34" w:author="CMCC-Yan" w:date="2022-08-10T16:57:00Z"/>
          <w:rFonts w:eastAsia="Malgun Gothic"/>
          <w:lang w:eastAsia="ko-KR"/>
        </w:rPr>
      </w:pPr>
      <w:ins w:id="35" w:author="CMCC-Yan" w:date="2022-08-10T16:5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The subscription mode of the UPF Event Exposure services.</w:t>
        </w:r>
      </w:ins>
    </w:p>
    <w:p w14:paraId="627FBEFE" w14:textId="77777777" w:rsidR="002D49C6" w:rsidRDefault="002D49C6" w:rsidP="002D49C6">
      <w:pPr>
        <w:pStyle w:val="B1"/>
        <w:rPr>
          <w:ins w:id="36" w:author="CMCC-Yan" w:date="2022-08-10T16:57:00Z"/>
          <w:rFonts w:eastAsiaTheme="minorEastAsia"/>
          <w:lang w:eastAsia="zh-CN"/>
        </w:rPr>
      </w:pPr>
      <w:ins w:id="37" w:author="CMCC-Yan" w:date="2022-08-10T16:5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mechanism to find the UPF instance(s) to subscribe the services.</w:t>
        </w:r>
      </w:ins>
    </w:p>
    <w:p w14:paraId="59CF017F" w14:textId="77777777" w:rsidR="002D49C6" w:rsidRDefault="002D49C6" w:rsidP="002D49C6">
      <w:pPr>
        <w:jc w:val="both"/>
        <w:rPr>
          <w:ins w:id="38" w:author="CMCC-Yan" w:date="2022-08-10T16:57:00Z"/>
          <w:lang w:val="en-US" w:eastAsia="zh-CN"/>
        </w:rPr>
      </w:pPr>
      <w:ins w:id="39" w:author="CMCC-Yan" w:date="2022-08-10T16:57:00Z">
        <w:r>
          <w:rPr>
            <w:lang w:val="en-US" w:eastAsia="zh-CN"/>
          </w:rPr>
          <w:t>Following consumer NFs and corresponding information requested to expose have been indicated:</w:t>
        </w:r>
      </w:ins>
    </w:p>
    <w:p w14:paraId="75793C33" w14:textId="77777777" w:rsidR="002D49C6" w:rsidRDefault="002D49C6" w:rsidP="002D49C6">
      <w:pPr>
        <w:pStyle w:val="B1"/>
        <w:rPr>
          <w:ins w:id="40" w:author="CMCC-Yan" w:date="2022-08-10T16:57:00Z"/>
          <w:lang w:eastAsia="zh-CN"/>
        </w:rPr>
      </w:pPr>
      <w:ins w:id="41" w:author="CMCC-Yan" w:date="2022-08-10T16:57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NWDAF </w:t>
        </w:r>
        <w:r w:rsidRPr="001204E1">
          <w:rPr>
            <w:lang w:eastAsia="zh-CN"/>
          </w:rPr>
          <w:t>requirements of UPF event exposure service</w:t>
        </w:r>
        <w:r>
          <w:rPr>
            <w:lang w:eastAsia="zh-CN"/>
          </w:rPr>
          <w:t xml:space="preserve"> (including Sol#7, 8, 9, 10, 11, 12)</w:t>
        </w:r>
        <w:r w:rsidRPr="001204E1">
          <w:rPr>
            <w:lang w:eastAsia="zh-CN"/>
          </w:rPr>
          <w:t>, which contains seven aspects of information</w:t>
        </w:r>
        <w:r>
          <w:rPr>
            <w:lang w:eastAsia="zh-CN"/>
          </w:rPr>
          <w:t xml:space="preserve"> as described in the Annex A.</w:t>
        </w:r>
      </w:ins>
    </w:p>
    <w:p w14:paraId="47077347" w14:textId="77777777" w:rsidR="002D49C6" w:rsidRDefault="002D49C6" w:rsidP="002D49C6">
      <w:pPr>
        <w:pStyle w:val="B1"/>
        <w:rPr>
          <w:ins w:id="42" w:author="CMCC-Yan" w:date="2022-08-10T16:57:00Z"/>
          <w:lang w:eastAsia="zh-CN"/>
        </w:rPr>
      </w:pPr>
      <w:ins w:id="43" w:author="CMCC-Yan" w:date="2022-08-10T16:57:00Z">
        <w:r>
          <w:rPr>
            <w:lang w:eastAsia="zh-CN"/>
          </w:rPr>
          <w:t>-</w:t>
        </w:r>
        <w:r>
          <w:rPr>
            <w:lang w:eastAsia="zh-CN"/>
          </w:rPr>
          <w:tab/>
          <w:t>AF</w:t>
        </w:r>
        <w:r w:rsidRPr="00D05030">
          <w:rPr>
            <w:lang w:eastAsia="zh-CN"/>
          </w:rPr>
          <w:t>/local NEF</w:t>
        </w:r>
        <w:r>
          <w:rPr>
            <w:lang w:eastAsia="zh-CN"/>
          </w:rPr>
          <w:t xml:space="preserve"> requirements of exposing QoS monitoring results (described in Sol#19) and QoS parameters (described in Sol#18) from UPF.</w:t>
        </w:r>
      </w:ins>
    </w:p>
    <w:p w14:paraId="03DE434A" w14:textId="77777777" w:rsidR="002D49C6" w:rsidRPr="00D05030" w:rsidRDefault="002D49C6" w:rsidP="002D49C6">
      <w:pPr>
        <w:pStyle w:val="B1"/>
        <w:rPr>
          <w:ins w:id="44" w:author="CMCC-Yan" w:date="2022-08-10T16:57:00Z"/>
          <w:rFonts w:eastAsia="Malgun Gothic"/>
          <w:lang w:eastAsia="ko-KR"/>
        </w:rPr>
      </w:pPr>
      <w:ins w:id="45" w:author="CMCC-Yan" w:date="2022-08-10T16:5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TSN AF/TSCTSF requirements of exposing TSN management information </w:t>
        </w:r>
        <w:r>
          <w:rPr>
            <w:lang w:eastAsia="zh-CN"/>
          </w:rPr>
          <w:t>(described in Sol#2) from UPF.</w:t>
        </w:r>
      </w:ins>
    </w:p>
    <w:p w14:paraId="00C80EDB" w14:textId="77777777" w:rsidR="002D49C6" w:rsidRDefault="002D49C6" w:rsidP="00771664">
      <w:pPr>
        <w:jc w:val="both"/>
        <w:rPr>
          <w:ins w:id="46" w:author="CMCC-Yan" w:date="2022-08-10T16:57:00Z"/>
          <w:lang w:val="en-US" w:eastAsia="zh-CN"/>
        </w:rPr>
      </w:pPr>
      <w:ins w:id="47" w:author="CMCC-Yan" w:date="2022-08-10T16:57:00Z">
        <w:r>
          <w:rPr>
            <w:lang w:val="en-US" w:eastAsia="zh-CN"/>
          </w:rPr>
          <w:t>Following subscription mode have been indicated:</w:t>
        </w:r>
      </w:ins>
    </w:p>
    <w:p w14:paraId="15EE980A" w14:textId="700ACB58" w:rsidR="002D49C6" w:rsidRPr="00112459" w:rsidRDefault="002D49C6" w:rsidP="00112459">
      <w:pPr>
        <w:pStyle w:val="B1"/>
        <w:rPr>
          <w:ins w:id="48" w:author="CMCC-Yan" w:date="2022-08-10T16:57:00Z"/>
          <w:rFonts w:eastAsiaTheme="minorEastAsia"/>
          <w:lang w:eastAsia="zh-CN"/>
        </w:rPr>
      </w:pPr>
      <w:ins w:id="49" w:author="CMCC-Yan" w:date="2022-08-10T16:57:00Z">
        <w:r w:rsidRPr="00112459">
          <w:rPr>
            <w:rFonts w:eastAsiaTheme="minorEastAsia"/>
            <w:lang w:eastAsia="zh-CN"/>
          </w:rPr>
          <w:t>-</w:t>
        </w:r>
      </w:ins>
      <w:ins w:id="50" w:author="CMCC-Yan" w:date="2022-08-10T22:28:00Z">
        <w:r w:rsidR="00112459" w:rsidRPr="00112459">
          <w:rPr>
            <w:rFonts w:eastAsiaTheme="minorEastAsia"/>
            <w:lang w:eastAsia="zh-CN"/>
          </w:rPr>
          <w:tab/>
        </w:r>
      </w:ins>
      <w:ins w:id="51" w:author="CMCC-Yan" w:date="2022-08-10T16:57:00Z">
        <w:r w:rsidRPr="00112459">
          <w:rPr>
            <w:rFonts w:eastAsiaTheme="minorEastAsia"/>
            <w:lang w:eastAsia="zh-CN"/>
          </w:rPr>
          <w:t xml:space="preserve">The consumer NF sends an </w:t>
        </w:r>
        <w:proofErr w:type="spellStart"/>
        <w:r w:rsidRPr="00112459">
          <w:rPr>
            <w:rFonts w:eastAsiaTheme="minorEastAsia"/>
            <w:lang w:eastAsia="zh-CN"/>
          </w:rPr>
          <w:t>Nupf_EventExposure_Subscribe</w:t>
        </w:r>
        <w:proofErr w:type="spellEnd"/>
        <w:r w:rsidRPr="00112459">
          <w:rPr>
            <w:rFonts w:eastAsiaTheme="minorEastAsia"/>
            <w:lang w:eastAsia="zh-CN"/>
          </w:rPr>
          <w:t xml:space="preserve"> request to UPF directly (including Sol#2, 4, 5, 6, 7, 11, 12).</w:t>
        </w:r>
      </w:ins>
    </w:p>
    <w:p w14:paraId="7D4B7F1D" w14:textId="77777777" w:rsidR="002D49C6" w:rsidRDefault="002D49C6" w:rsidP="002D49C6">
      <w:pPr>
        <w:pStyle w:val="B1"/>
        <w:ind w:left="567" w:hanging="285"/>
        <w:rPr>
          <w:ins w:id="52" w:author="CMCC-Yan" w:date="2022-08-10T16:57:00Z"/>
          <w:rFonts w:eastAsiaTheme="minorEastAsia"/>
          <w:lang w:eastAsia="zh-CN"/>
        </w:rPr>
      </w:pPr>
      <w:ins w:id="53" w:author="CMCC-Yan" w:date="2022-08-10T16:5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consumer NF sends the subscription request via the SMF, which then sends the request to the UPF over N4_Session_Modification_</w:t>
        </w:r>
        <w:r w:rsidRPr="00D2434B">
          <w:t xml:space="preserve"> </w:t>
        </w:r>
        <w:r w:rsidRPr="001204E1">
          <w:t>Request/Response message</w:t>
        </w:r>
        <w:r>
          <w:t xml:space="preserve"> (including Sol#8, 10, 12).</w:t>
        </w:r>
      </w:ins>
    </w:p>
    <w:p w14:paraId="54586BD0" w14:textId="77777777" w:rsidR="002D49C6" w:rsidRPr="00D05030" w:rsidRDefault="002D49C6" w:rsidP="002D49C6">
      <w:pPr>
        <w:pStyle w:val="B1"/>
        <w:ind w:left="567" w:hanging="282"/>
        <w:rPr>
          <w:ins w:id="54" w:author="CMCC-Yan" w:date="2022-08-10T16:57:00Z"/>
        </w:rPr>
      </w:pPr>
      <w:ins w:id="55" w:author="CMCC-Yan" w:date="2022-08-10T16:57:00Z">
        <w:r w:rsidRPr="00D05030">
          <w:rPr>
            <w:rFonts w:eastAsiaTheme="minorEastAsia"/>
            <w:lang w:eastAsia="zh-CN"/>
          </w:rPr>
          <w:lastRenderedPageBreak/>
          <w:t>-</w:t>
        </w:r>
        <w:r w:rsidRPr="00D05030">
          <w:rPr>
            <w:rFonts w:eastAsiaTheme="minorEastAsia"/>
            <w:lang w:eastAsia="zh-CN"/>
          </w:rPr>
          <w:tab/>
          <w:t xml:space="preserve">The consumer NF subscribes to the SMF by invoking </w:t>
        </w:r>
        <w:proofErr w:type="spellStart"/>
        <w:r w:rsidRPr="00D05030">
          <w:t>Nsmf_EventExposure_Subscribe</w:t>
        </w:r>
        <w:proofErr w:type="spellEnd"/>
        <w:r w:rsidRPr="00D05030">
          <w:t xml:space="preserve">, which then sends the request to the UPF over </w:t>
        </w:r>
        <w:proofErr w:type="spellStart"/>
        <w:r w:rsidRPr="00D05030">
          <w:rPr>
            <w:lang w:eastAsia="zh-CN"/>
          </w:rPr>
          <w:t>Nupf_EventExposure_Subscribe</w:t>
        </w:r>
        <w:proofErr w:type="spellEnd"/>
        <w:r w:rsidRPr="00D05030">
          <w:rPr>
            <w:lang w:eastAsia="zh-CN"/>
          </w:rPr>
          <w:t xml:space="preserve"> request message</w:t>
        </w:r>
        <w:r>
          <w:rPr>
            <w:rFonts w:eastAsia="Malgun Gothic"/>
            <w:lang w:val="en-US" w:eastAsia="ko-KR"/>
          </w:rPr>
          <w:t xml:space="preserve"> </w:t>
        </w:r>
        <w:r>
          <w:t>(including Sol#2, 9)</w:t>
        </w:r>
        <w:r w:rsidRPr="00D05030">
          <w:rPr>
            <w:lang w:eastAsia="zh-CN"/>
          </w:rPr>
          <w:t>.</w:t>
        </w:r>
      </w:ins>
    </w:p>
    <w:p w14:paraId="5F2CFEED" w14:textId="77777777" w:rsidR="002D49C6" w:rsidRPr="00D05030" w:rsidRDefault="002D49C6" w:rsidP="002D49C6">
      <w:pPr>
        <w:pStyle w:val="B1"/>
        <w:rPr>
          <w:ins w:id="56" w:author="CMCC-Yan" w:date="2022-08-10T16:57:00Z"/>
          <w:rFonts w:eastAsia="Malgun Gothic"/>
          <w:lang w:eastAsia="ko-KR"/>
        </w:rPr>
      </w:pPr>
      <w:ins w:id="57" w:author="CMCC-Yan" w:date="2022-08-10T16:5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consumer NF subscribes to the BSF by invoking </w:t>
        </w:r>
        <w:proofErr w:type="spellStart"/>
        <w:r>
          <w:t>Nbsf_EventExposure_Subscribe</w:t>
        </w:r>
        <w:proofErr w:type="spellEnd"/>
        <w:r>
          <w:t xml:space="preserve">, which then </w:t>
        </w:r>
        <w:r w:rsidRPr="001204E1">
          <w:t>sends the request</w:t>
        </w:r>
        <w:r>
          <w:t xml:space="preserve"> to the UPF over </w:t>
        </w:r>
        <w:proofErr w:type="spellStart"/>
        <w:r>
          <w:rPr>
            <w:lang w:eastAsia="zh-CN"/>
          </w:rPr>
          <w:t>Nupf_EventExposure_Subscribe</w:t>
        </w:r>
        <w:proofErr w:type="spellEnd"/>
        <w:r>
          <w:rPr>
            <w:lang w:eastAsia="zh-CN"/>
          </w:rPr>
          <w:t xml:space="preserve"> request message </w:t>
        </w:r>
        <w:r>
          <w:t>(including Sol#15)</w:t>
        </w:r>
        <w:r>
          <w:rPr>
            <w:lang w:eastAsia="zh-CN"/>
          </w:rPr>
          <w:t>.</w:t>
        </w:r>
      </w:ins>
    </w:p>
    <w:p w14:paraId="5C3CA74F" w14:textId="054BADF6" w:rsidR="002D49C6" w:rsidRDefault="002D49C6" w:rsidP="002D49C6">
      <w:pPr>
        <w:jc w:val="both"/>
        <w:rPr>
          <w:ins w:id="58" w:author="CMCC-Yan" w:date="2022-08-10T16:57:00Z"/>
          <w:lang w:val="en-US" w:eastAsia="zh-CN"/>
        </w:rPr>
      </w:pPr>
      <w:ins w:id="59" w:author="CMCC-Yan" w:date="2022-08-10T16:57:00Z">
        <w:r>
          <w:rPr>
            <w:lang w:val="en-US" w:eastAsia="zh-CN"/>
          </w:rPr>
          <w:t xml:space="preserve">Following mechanisms for UPF </w:t>
        </w:r>
      </w:ins>
      <w:ins w:id="60" w:author="CMCC-Yan" w:date="2022-08-10T22:53:00Z">
        <w:r w:rsidR="00771664">
          <w:rPr>
            <w:lang w:val="en-US" w:eastAsia="zh-CN"/>
          </w:rPr>
          <w:t>discovery</w:t>
        </w:r>
      </w:ins>
      <w:ins w:id="61" w:author="CMCC-Yan" w:date="2022-08-10T16:57:00Z">
        <w:r>
          <w:rPr>
            <w:lang w:val="en-US" w:eastAsia="zh-CN"/>
          </w:rPr>
          <w:t xml:space="preserve"> have been indicated:</w:t>
        </w:r>
      </w:ins>
    </w:p>
    <w:p w14:paraId="1DEB5A0B" w14:textId="4A980B2A" w:rsidR="002D49C6" w:rsidRDefault="002D49C6" w:rsidP="002D49C6">
      <w:pPr>
        <w:pStyle w:val="B1"/>
        <w:rPr>
          <w:ins w:id="62" w:author="CMCC-Yan" w:date="2022-08-10T16:57:00Z"/>
          <w:rFonts w:eastAsiaTheme="minorEastAsia"/>
          <w:lang w:val="en-US" w:eastAsia="zh-CN"/>
        </w:rPr>
      </w:pPr>
      <w:ins w:id="63" w:author="CMCC-Yan" w:date="2022-08-10T16:57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If the consumer </w:t>
        </w:r>
      </w:ins>
      <w:ins w:id="64" w:author="CMCC-Yan" w:date="2022-08-10T23:24:00Z">
        <w:r w:rsidR="00A260C5">
          <w:rPr>
            <w:rFonts w:eastAsiaTheme="minorEastAsia"/>
            <w:lang w:val="en-US" w:eastAsia="zh-CN"/>
          </w:rPr>
          <w:t xml:space="preserve">NF </w:t>
        </w:r>
      </w:ins>
      <w:ins w:id="65" w:author="CMCC-Yan" w:date="2022-08-10T16:57:00Z">
        <w:r>
          <w:rPr>
            <w:rFonts w:eastAsiaTheme="minorEastAsia"/>
            <w:lang w:val="en-US" w:eastAsia="zh-CN"/>
          </w:rPr>
          <w:t xml:space="preserve">is an AF/NEF/local NEF, it may target a specific PDU Session or UE with information of UE IP address. The AF/NEF/local NEF may find the UPF in </w:t>
        </w:r>
      </w:ins>
      <w:ins w:id="66" w:author="CMCC-Yan" w:date="2022-08-10T23:11:00Z">
        <w:r w:rsidR="00AF5356">
          <w:rPr>
            <w:rFonts w:eastAsiaTheme="minorEastAsia"/>
            <w:lang w:val="en-US" w:eastAsia="zh-CN"/>
          </w:rPr>
          <w:t>four</w:t>
        </w:r>
      </w:ins>
      <w:ins w:id="67" w:author="CMCC-Yan" w:date="2022-08-10T16:57:00Z">
        <w:r>
          <w:rPr>
            <w:rFonts w:eastAsiaTheme="minorEastAsia"/>
            <w:lang w:val="en-US" w:eastAsia="zh-CN"/>
          </w:rPr>
          <w:t xml:space="preserve"> ways:</w:t>
        </w:r>
      </w:ins>
    </w:p>
    <w:p w14:paraId="68EA1164" w14:textId="77777777" w:rsidR="002D49C6" w:rsidRDefault="002D49C6" w:rsidP="002D49C6">
      <w:pPr>
        <w:pStyle w:val="B2"/>
        <w:ind w:left="1136"/>
        <w:rPr>
          <w:ins w:id="68" w:author="CMCC-Yan" w:date="2022-08-10T16:57:00Z"/>
          <w:rFonts w:eastAsiaTheme="minorEastAsia"/>
          <w:lang w:val="en-US" w:eastAsia="zh-CN"/>
        </w:rPr>
      </w:pPr>
      <w:ins w:id="69" w:author="CMCC-Yan" w:date="2022-08-10T16:57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>The AF/NEF/local NEF may use</w:t>
        </w:r>
        <w:r w:rsidRPr="00300EB6">
          <w:rPr>
            <w:rFonts w:eastAsiaTheme="minorEastAsia"/>
            <w:lang w:val="en-US" w:eastAsia="zh-CN"/>
          </w:rPr>
          <w:t xml:space="preserve"> the UE IP address to discover the PCF</w:t>
        </w:r>
        <w:r>
          <w:rPr>
            <w:rFonts w:eastAsiaTheme="minorEastAsia"/>
            <w:lang w:val="en-US" w:eastAsia="zh-CN"/>
          </w:rPr>
          <w:t xml:space="preserve"> from the BSF, then the PCF will respond the SMF for the PDU Session to the AF/NEF/local NEF. The AF/NEF/local NEF will find the appropriate UPF from the SMF (described in Sol#1).</w:t>
        </w:r>
      </w:ins>
    </w:p>
    <w:p w14:paraId="7411913D" w14:textId="1B0BC1F2" w:rsidR="002D49C6" w:rsidRDefault="002D49C6" w:rsidP="002D49C6">
      <w:pPr>
        <w:pStyle w:val="B2"/>
        <w:ind w:left="1136"/>
        <w:rPr>
          <w:ins w:id="70" w:author="CMCC-Yan" w:date="2022-08-10T16:57:00Z"/>
          <w:rFonts w:eastAsiaTheme="minorEastAsia"/>
          <w:lang w:val="en-US" w:eastAsia="zh-CN"/>
        </w:rPr>
      </w:pPr>
      <w:ins w:id="71" w:author="CMCC-Yan" w:date="2022-08-10T16:57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72" w:author="CMCC-Yan" w:date="2022-08-10T22:45:00Z">
        <w:r w:rsidR="00415032">
          <w:rPr>
            <w:rFonts w:eastAsiaTheme="minorEastAsia"/>
            <w:lang w:val="en-US" w:eastAsia="zh-CN"/>
          </w:rPr>
          <w:t xml:space="preserve">The AF/NEF/local NEF may discover </w:t>
        </w:r>
      </w:ins>
      <w:ins w:id="73" w:author="CMCC-Yan" w:date="2022-08-10T22:53:00Z">
        <w:r w:rsidR="00EF47D2">
          <w:rPr>
            <w:rFonts w:eastAsiaTheme="minorEastAsia"/>
            <w:lang w:val="en-US" w:eastAsia="zh-CN"/>
          </w:rPr>
          <w:t xml:space="preserve">the </w:t>
        </w:r>
      </w:ins>
      <w:ins w:id="74" w:author="CMCC-Yan" w:date="2022-08-10T23:10:00Z">
        <w:r w:rsidR="0034721E">
          <w:rPr>
            <w:rFonts w:eastAsiaTheme="minorEastAsia"/>
            <w:lang w:val="en-US" w:eastAsia="zh-CN"/>
          </w:rPr>
          <w:t>PCF</w:t>
        </w:r>
      </w:ins>
      <w:ins w:id="75" w:author="CMCC-Yan" w:date="2022-08-10T22:45:00Z">
        <w:r w:rsidR="00415032">
          <w:rPr>
            <w:rFonts w:eastAsiaTheme="minorEastAsia"/>
            <w:lang w:val="en-US" w:eastAsia="zh-CN"/>
          </w:rPr>
          <w:t xml:space="preserve"> from the </w:t>
        </w:r>
      </w:ins>
      <w:ins w:id="76" w:author="CMCC-Yan" w:date="2022-08-10T22:49:00Z">
        <w:r w:rsidR="00771664">
          <w:rPr>
            <w:rFonts w:eastAsiaTheme="minorEastAsia"/>
            <w:lang w:val="en-US" w:eastAsia="zh-CN"/>
          </w:rPr>
          <w:t>BS</w:t>
        </w:r>
      </w:ins>
      <w:ins w:id="77" w:author="CMCC-Yan" w:date="2022-08-10T22:45:00Z">
        <w:r w:rsidR="00415032">
          <w:rPr>
            <w:rFonts w:eastAsiaTheme="minorEastAsia"/>
            <w:lang w:val="en-US" w:eastAsia="zh-CN"/>
          </w:rPr>
          <w:t xml:space="preserve">F </w:t>
        </w:r>
      </w:ins>
      <w:ins w:id="78" w:author="CMCC-Yan" w:date="2022-08-10T22:51:00Z">
        <w:r w:rsidR="00771664">
          <w:rPr>
            <w:rFonts w:eastAsiaTheme="minorEastAsia"/>
            <w:lang w:val="en-US" w:eastAsia="zh-CN"/>
          </w:rPr>
          <w:t>based on the UE IP address</w:t>
        </w:r>
      </w:ins>
      <w:ins w:id="79" w:author="CMCC-Yan" w:date="2022-08-10T23:10:00Z">
        <w:r w:rsidR="0034721E">
          <w:rPr>
            <w:rFonts w:eastAsiaTheme="minorEastAsia"/>
            <w:lang w:val="en-US" w:eastAsia="zh-CN"/>
          </w:rPr>
          <w:t xml:space="preserve">. Then the </w:t>
        </w:r>
      </w:ins>
      <w:ins w:id="80" w:author="CMCC-Yan" w:date="2022-08-10T23:11:00Z">
        <w:r w:rsidR="0034721E">
          <w:rPr>
            <w:rFonts w:eastAsiaTheme="minorEastAsia"/>
            <w:lang w:val="en-US" w:eastAsia="zh-CN"/>
          </w:rPr>
          <w:t>UPF can be selected via the PCF and the SMF</w:t>
        </w:r>
      </w:ins>
      <w:ins w:id="81" w:author="CMCC-Yan" w:date="2022-08-10T22:51:00Z">
        <w:r w:rsidR="00771664">
          <w:rPr>
            <w:rFonts w:eastAsiaTheme="minorEastAsia"/>
            <w:lang w:val="en-US" w:eastAsia="zh-CN"/>
          </w:rPr>
          <w:t xml:space="preserve"> </w:t>
        </w:r>
      </w:ins>
      <w:ins w:id="82" w:author="CMCC-Yan" w:date="2022-08-10T16:57:00Z">
        <w:r>
          <w:rPr>
            <w:rFonts w:eastAsiaTheme="minorEastAsia"/>
            <w:lang w:val="en-US" w:eastAsia="zh-CN"/>
          </w:rPr>
          <w:t>(described in Sol#1)</w:t>
        </w:r>
      </w:ins>
      <w:ins w:id="83" w:author="CMCC-Yan" w:date="2022-08-10T23:11:00Z">
        <w:r w:rsidR="00CA3A70">
          <w:rPr>
            <w:rFonts w:eastAsiaTheme="minorEastAsia"/>
            <w:lang w:val="en-US" w:eastAsia="zh-CN"/>
          </w:rPr>
          <w:t>,</w:t>
        </w:r>
      </w:ins>
    </w:p>
    <w:p w14:paraId="60FDBCFB" w14:textId="1C608E00" w:rsidR="002D49C6" w:rsidRDefault="002D49C6" w:rsidP="002D49C6">
      <w:pPr>
        <w:pStyle w:val="B2"/>
        <w:ind w:left="1136"/>
        <w:rPr>
          <w:ins w:id="84" w:author="CMCC-Yan" w:date="2022-08-10T16:57:00Z"/>
          <w:rFonts w:eastAsiaTheme="minorEastAsia"/>
          <w:lang w:val="en-US" w:eastAsia="zh-CN"/>
        </w:rPr>
      </w:pPr>
      <w:ins w:id="85" w:author="CMCC-Yan" w:date="2022-08-10T16:57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By registering the tuple </w:t>
        </w:r>
        <w:r w:rsidRPr="001204E1">
          <w:t>(UE address(es), SUPI, GPSI, DNN, S-NSSAI, PCF address(es), PCF instance id, PCF Set ID) for a PDU Session</w:t>
        </w:r>
        <w:r>
          <w:t xml:space="preserve"> in the BSF via SMF and PCF over the SM Policy Association Establishment procedure,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val="en-US" w:eastAsia="zh-CN"/>
          </w:rPr>
          <w:t xml:space="preserve">he AF/NEF/local NEF </w:t>
        </w:r>
        <w:r>
          <w:rPr>
            <w:rFonts w:eastAsiaTheme="minorEastAsia" w:hint="eastAsia"/>
            <w:lang w:val="en-US" w:eastAsia="zh-CN"/>
          </w:rPr>
          <w:t>m</w:t>
        </w:r>
        <w:r>
          <w:rPr>
            <w:rFonts w:eastAsiaTheme="minorEastAsia"/>
            <w:lang w:val="en-US" w:eastAsia="zh-CN"/>
          </w:rPr>
          <w:t>ay find SUPI from BSF by providing UE IP address (described in Sol# 6). With the SUPI, the AF/NEF/local NEF may find the UDM to get the list of UPF serving a PDU Session by registering UPF information in the UDM</w:t>
        </w:r>
      </w:ins>
      <w:ins w:id="86" w:author="CMCC-Yan" w:date="2022-08-10T22:56:00Z">
        <w:r w:rsidR="00EF47D2">
          <w:rPr>
            <w:rFonts w:eastAsiaTheme="minorEastAsia"/>
            <w:lang w:val="en-US" w:eastAsia="zh-CN"/>
          </w:rPr>
          <w:t xml:space="preserve"> </w:t>
        </w:r>
        <w:r w:rsidR="00EF47D2">
          <w:rPr>
            <w:rFonts w:eastAsiaTheme="minorEastAsia"/>
            <w:lang w:val="en-US" w:eastAsia="zh-CN"/>
          </w:rPr>
          <w:t xml:space="preserve">(described in Sol# </w:t>
        </w:r>
        <w:r w:rsidR="00EF47D2">
          <w:rPr>
            <w:rFonts w:eastAsiaTheme="minorEastAsia"/>
            <w:lang w:val="en-US" w:eastAsia="zh-CN"/>
          </w:rPr>
          <w:t>5</w:t>
        </w:r>
        <w:r w:rsidR="00EF47D2">
          <w:rPr>
            <w:rFonts w:eastAsiaTheme="minorEastAsia"/>
            <w:lang w:val="en-US" w:eastAsia="zh-CN"/>
          </w:rPr>
          <w:t>)</w:t>
        </w:r>
      </w:ins>
      <w:ins w:id="87" w:author="CMCC-Yan" w:date="2022-08-10T16:57:00Z">
        <w:r>
          <w:rPr>
            <w:rFonts w:eastAsiaTheme="minorEastAsia"/>
            <w:lang w:val="en-US" w:eastAsia="zh-CN"/>
          </w:rPr>
          <w:t>.</w:t>
        </w:r>
      </w:ins>
    </w:p>
    <w:p w14:paraId="0147D1B6" w14:textId="671162AE" w:rsidR="002D49C6" w:rsidRDefault="002D49C6" w:rsidP="002D49C6">
      <w:pPr>
        <w:pStyle w:val="B2"/>
        <w:ind w:left="1136"/>
        <w:rPr>
          <w:ins w:id="88" w:author="CMCC-Yan" w:date="2022-08-10T22:45:00Z"/>
          <w:rFonts w:eastAsiaTheme="minorEastAsia"/>
          <w:lang w:val="en-US" w:eastAsia="zh-CN"/>
        </w:rPr>
      </w:pPr>
      <w:ins w:id="89" w:author="CMCC-Yan" w:date="2022-08-10T16:57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By storing UPF information in BSF </w:t>
        </w:r>
        <w:r>
          <w:t>via SMF and PCF over the SM Policy Association Establishment procedure</w:t>
        </w:r>
        <w:r>
          <w:rPr>
            <w:rFonts w:eastAsiaTheme="minorEastAsia"/>
            <w:lang w:val="en-US" w:eastAsia="zh-CN"/>
          </w:rPr>
          <w:t>, the AF/NEF/local NEF may find the BSF to get the UPF providing UE IP address</w:t>
        </w:r>
      </w:ins>
      <w:ins w:id="90" w:author="CMCC-Yan" w:date="2022-08-10T22:57:00Z">
        <w:r w:rsidR="00230B6D">
          <w:rPr>
            <w:rFonts w:eastAsiaTheme="minorEastAsia"/>
            <w:lang w:val="en-US" w:eastAsia="zh-CN"/>
          </w:rPr>
          <w:t xml:space="preserve"> (described in Sol#15)</w:t>
        </w:r>
      </w:ins>
      <w:ins w:id="91" w:author="CMCC-Yan" w:date="2022-08-10T16:57:00Z">
        <w:r>
          <w:rPr>
            <w:rFonts w:eastAsiaTheme="minorEastAsia"/>
            <w:lang w:val="en-US" w:eastAsia="zh-CN"/>
          </w:rPr>
          <w:t>.</w:t>
        </w:r>
      </w:ins>
    </w:p>
    <w:p w14:paraId="0112BFB0" w14:textId="01EB19F7" w:rsidR="00415032" w:rsidRDefault="00415032" w:rsidP="00415032">
      <w:pPr>
        <w:pStyle w:val="B1"/>
        <w:rPr>
          <w:ins w:id="92" w:author="CMCC-Yan" w:date="2022-08-10T22:45:00Z"/>
          <w:rFonts w:eastAsiaTheme="minorEastAsia"/>
          <w:lang w:val="en-US" w:eastAsia="zh-CN"/>
        </w:rPr>
      </w:pPr>
      <w:ins w:id="93" w:author="CMCC-Yan" w:date="2022-08-10T22:45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If the consumer </w:t>
        </w:r>
      </w:ins>
      <w:ins w:id="94" w:author="CMCC-Yan" w:date="2022-08-10T23:24:00Z">
        <w:r w:rsidR="00A260C5">
          <w:rPr>
            <w:rFonts w:eastAsiaTheme="minorEastAsia"/>
            <w:lang w:val="en-US" w:eastAsia="zh-CN"/>
          </w:rPr>
          <w:t xml:space="preserve">NF </w:t>
        </w:r>
      </w:ins>
      <w:ins w:id="95" w:author="CMCC-Yan" w:date="2022-08-10T22:45:00Z">
        <w:r>
          <w:rPr>
            <w:rFonts w:eastAsiaTheme="minorEastAsia"/>
            <w:lang w:val="en-US" w:eastAsia="zh-CN"/>
          </w:rPr>
          <w:t xml:space="preserve">is an AF/NEF/local NEF, it may target </w:t>
        </w:r>
      </w:ins>
      <w:ins w:id="96" w:author="CMCC-Yan" w:date="2022-08-10T22:49:00Z">
        <w:r w:rsidR="00101683">
          <w:rPr>
            <w:rFonts w:eastAsiaTheme="minorEastAsia"/>
            <w:lang w:val="en-US" w:eastAsia="zh-CN"/>
          </w:rPr>
          <w:t>“</w:t>
        </w:r>
      </w:ins>
      <w:ins w:id="97" w:author="CMCC-Yan" w:date="2022-08-10T22:46:00Z">
        <w:r>
          <w:rPr>
            <w:rFonts w:eastAsiaTheme="minorEastAsia"/>
            <w:lang w:val="en-US" w:eastAsia="zh-CN"/>
          </w:rPr>
          <w:t>any UE</w:t>
        </w:r>
      </w:ins>
      <w:ins w:id="98" w:author="CMCC-Yan" w:date="2022-08-10T22:49:00Z">
        <w:r w:rsidR="00101683">
          <w:rPr>
            <w:rFonts w:eastAsiaTheme="minorEastAsia"/>
            <w:lang w:val="en-US" w:eastAsia="zh-CN"/>
          </w:rPr>
          <w:t>”</w:t>
        </w:r>
      </w:ins>
      <w:ins w:id="99" w:author="CMCC-Yan" w:date="2022-08-10T22:45:00Z">
        <w:r>
          <w:rPr>
            <w:rFonts w:eastAsiaTheme="minorEastAsia"/>
            <w:lang w:val="en-US" w:eastAsia="zh-CN"/>
          </w:rPr>
          <w:t xml:space="preserve"> </w:t>
        </w:r>
      </w:ins>
      <w:ins w:id="100" w:author="CMCC-Yan" w:date="2022-08-10T22:47:00Z">
        <w:r w:rsidRPr="001204E1">
          <w:t>with information of S-NSSAI, DNN and/or DNAI</w:t>
        </w:r>
      </w:ins>
      <w:ins w:id="101" w:author="CMCC-Yan" w:date="2022-08-10T22:45:00Z">
        <w:r>
          <w:rPr>
            <w:rFonts w:eastAsiaTheme="minorEastAsia"/>
            <w:lang w:val="en-US" w:eastAsia="zh-CN"/>
          </w:rPr>
          <w:t xml:space="preserve">. The AF/NEF/local NEF may find the UPF </w:t>
        </w:r>
      </w:ins>
      <w:ins w:id="102" w:author="CMCC-Yan" w:date="2022-08-10T22:48:00Z">
        <w:r>
          <w:rPr>
            <w:rFonts w:eastAsiaTheme="minorEastAsia"/>
            <w:lang w:val="en-US" w:eastAsia="zh-CN"/>
          </w:rPr>
          <w:t>via the NRF</w:t>
        </w:r>
        <w:r>
          <w:rPr>
            <w:rFonts w:eastAsiaTheme="minorEastAsia"/>
            <w:lang w:val="en-US" w:eastAsia="zh-CN"/>
          </w:rPr>
          <w:t xml:space="preserve"> (described in Sol#1)</w:t>
        </w:r>
        <w:r>
          <w:rPr>
            <w:rFonts w:eastAsiaTheme="minorEastAsia"/>
            <w:lang w:val="en-US" w:eastAsia="zh-CN"/>
          </w:rPr>
          <w:t>.</w:t>
        </w:r>
      </w:ins>
    </w:p>
    <w:p w14:paraId="23EE290E" w14:textId="5DC0FD42" w:rsidR="002D49C6" w:rsidRDefault="002D49C6" w:rsidP="00112459">
      <w:pPr>
        <w:pStyle w:val="B1"/>
        <w:rPr>
          <w:ins w:id="103" w:author="CMCC-Yan" w:date="2022-08-10T22:48:00Z"/>
          <w:rFonts w:eastAsiaTheme="minorEastAsia"/>
          <w:lang w:val="en-US" w:eastAsia="zh-CN"/>
        </w:rPr>
      </w:pPr>
      <w:ins w:id="104" w:author="CMCC-Yan" w:date="2022-08-10T16:57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>If the consumer</w:t>
        </w:r>
      </w:ins>
      <w:ins w:id="105" w:author="CMCC-Yan" w:date="2022-08-10T23:24:00Z">
        <w:r w:rsidR="00A260C5">
          <w:rPr>
            <w:rFonts w:eastAsiaTheme="minorEastAsia"/>
            <w:lang w:val="en-US" w:eastAsia="zh-CN"/>
          </w:rPr>
          <w:t xml:space="preserve"> NF</w:t>
        </w:r>
      </w:ins>
      <w:ins w:id="106" w:author="CMCC-Yan" w:date="2022-08-10T16:57:00Z">
        <w:r>
          <w:rPr>
            <w:rFonts w:eastAsiaTheme="minorEastAsia"/>
            <w:lang w:val="en-US" w:eastAsia="zh-CN"/>
          </w:rPr>
          <w:t xml:space="preserve"> is an NWDAF, it may target a specific PDU Session or UE with information of </w:t>
        </w:r>
      </w:ins>
      <w:ins w:id="107" w:author="CMCC-Yan" w:date="2022-08-10T23:12:00Z">
        <w:r w:rsidR="00AF5356">
          <w:rPr>
            <w:rFonts w:eastAsiaTheme="minorEastAsia"/>
            <w:lang w:val="en-US" w:eastAsia="zh-CN"/>
          </w:rPr>
          <w:t>UE ID</w:t>
        </w:r>
      </w:ins>
      <w:ins w:id="108" w:author="CMCC-Yan" w:date="2022-08-10T23:13:00Z">
        <w:r w:rsidR="00AF5356">
          <w:rPr>
            <w:rFonts w:eastAsiaTheme="minorEastAsia"/>
            <w:lang w:val="en-US" w:eastAsia="zh-CN"/>
          </w:rPr>
          <w:t xml:space="preserve">, </w:t>
        </w:r>
        <w:r w:rsidR="00AF5356" w:rsidRPr="001204E1">
          <w:rPr>
            <w:lang w:eastAsia="ko-KR"/>
          </w:rPr>
          <w:t>S-NSSAI and DNN</w:t>
        </w:r>
      </w:ins>
      <w:ins w:id="109" w:author="CMCC-Yan" w:date="2022-08-10T16:57:00Z">
        <w:r>
          <w:rPr>
            <w:rFonts w:eastAsiaTheme="minorEastAsia"/>
            <w:lang w:val="en-US" w:eastAsia="zh-CN"/>
          </w:rPr>
          <w:t xml:space="preserve">. The </w:t>
        </w:r>
      </w:ins>
      <w:ins w:id="110" w:author="CMCC-Yan" w:date="2022-08-10T23:13:00Z">
        <w:r w:rsidR="00AF5356">
          <w:rPr>
            <w:rFonts w:eastAsiaTheme="minorEastAsia"/>
            <w:lang w:val="en-US" w:eastAsia="zh-CN"/>
          </w:rPr>
          <w:t>NWDAF</w:t>
        </w:r>
      </w:ins>
      <w:ins w:id="111" w:author="CMCC-Yan" w:date="2022-08-10T16:57:00Z">
        <w:r>
          <w:rPr>
            <w:rFonts w:eastAsiaTheme="minorEastAsia"/>
            <w:lang w:val="en-US" w:eastAsia="zh-CN"/>
          </w:rPr>
          <w:t xml:space="preserve"> may find the </w:t>
        </w:r>
      </w:ins>
      <w:ins w:id="112" w:author="CMCC-Yan" w:date="2022-08-10T23:14:00Z">
        <w:r w:rsidR="00AF5356">
          <w:rPr>
            <w:rFonts w:eastAsiaTheme="minorEastAsia"/>
            <w:lang w:val="en-US" w:eastAsia="zh-CN"/>
          </w:rPr>
          <w:t>SM</w:t>
        </w:r>
      </w:ins>
      <w:ins w:id="113" w:author="CMCC-Yan" w:date="2022-08-10T16:57:00Z">
        <w:r>
          <w:rPr>
            <w:rFonts w:eastAsiaTheme="minorEastAsia"/>
            <w:lang w:val="en-US" w:eastAsia="zh-CN"/>
          </w:rPr>
          <w:t xml:space="preserve">F </w:t>
        </w:r>
      </w:ins>
      <w:ins w:id="114" w:author="CMCC-Yan" w:date="2022-08-10T23:14:00Z">
        <w:r w:rsidR="00AF5356">
          <w:rPr>
            <w:rFonts w:eastAsiaTheme="minorEastAsia"/>
            <w:lang w:val="en-US" w:eastAsia="zh-CN"/>
          </w:rPr>
          <w:t xml:space="preserve">via UDM, and then discover UPF </w:t>
        </w:r>
      </w:ins>
      <w:ins w:id="115" w:author="CMCC-Yan" w:date="2022-08-10T23:15:00Z">
        <w:r w:rsidR="00AF5356">
          <w:rPr>
            <w:rFonts w:eastAsiaTheme="minorEastAsia"/>
            <w:lang w:val="en-US" w:eastAsia="zh-CN"/>
          </w:rPr>
          <w:t xml:space="preserve">from the SMF (described in Sol#1, </w:t>
        </w:r>
        <w:r w:rsidR="005802AE">
          <w:rPr>
            <w:rFonts w:eastAsiaTheme="minorEastAsia"/>
            <w:lang w:val="en-US" w:eastAsia="zh-CN"/>
          </w:rPr>
          <w:t>5, 7, 9, 11</w:t>
        </w:r>
        <w:r w:rsidR="00AF5356">
          <w:rPr>
            <w:rFonts w:eastAsiaTheme="minorEastAsia"/>
            <w:lang w:val="en-US" w:eastAsia="zh-CN"/>
          </w:rPr>
          <w:t>).</w:t>
        </w:r>
      </w:ins>
    </w:p>
    <w:p w14:paraId="0CDE3D01" w14:textId="07CFF713" w:rsidR="00021084" w:rsidRDefault="00101683" w:rsidP="00FA1DEE">
      <w:pPr>
        <w:pStyle w:val="B1"/>
        <w:rPr>
          <w:ins w:id="116" w:author="CMCC-Yan" w:date="2022-08-10T23:23:00Z"/>
          <w:rFonts w:eastAsiaTheme="minorEastAsia"/>
          <w:lang w:val="en-US" w:eastAsia="zh-CN"/>
        </w:rPr>
      </w:pPr>
      <w:ins w:id="117" w:author="CMCC-Yan" w:date="2022-08-10T22:48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If the consumer </w:t>
        </w:r>
      </w:ins>
      <w:ins w:id="118" w:author="CMCC-Yan" w:date="2022-08-10T23:24:00Z">
        <w:r w:rsidR="00A260C5">
          <w:rPr>
            <w:rFonts w:eastAsiaTheme="minorEastAsia"/>
            <w:lang w:val="en-US" w:eastAsia="zh-CN"/>
          </w:rPr>
          <w:t xml:space="preserve">NF </w:t>
        </w:r>
      </w:ins>
      <w:ins w:id="119" w:author="CMCC-Yan" w:date="2022-08-10T22:48:00Z">
        <w:r>
          <w:rPr>
            <w:rFonts w:eastAsiaTheme="minorEastAsia"/>
            <w:lang w:val="en-US" w:eastAsia="zh-CN"/>
          </w:rPr>
          <w:t xml:space="preserve">is an NWDAF, it may target </w:t>
        </w:r>
      </w:ins>
      <w:ins w:id="120" w:author="CMCC-Yan" w:date="2022-08-10T22:49:00Z">
        <w:r>
          <w:rPr>
            <w:rFonts w:eastAsiaTheme="minorEastAsia"/>
            <w:lang w:val="en-US" w:eastAsia="zh-CN"/>
          </w:rPr>
          <w:t>“any UE”</w:t>
        </w:r>
      </w:ins>
      <w:ins w:id="121" w:author="CMCC-Yan" w:date="2022-08-10T22:48:00Z">
        <w:r>
          <w:rPr>
            <w:rFonts w:eastAsiaTheme="minorEastAsia"/>
            <w:lang w:val="en-US" w:eastAsia="zh-CN"/>
          </w:rPr>
          <w:t xml:space="preserve"> with information of </w:t>
        </w:r>
      </w:ins>
      <w:ins w:id="122" w:author="CMCC-Yan" w:date="2022-08-10T23:16:00Z">
        <w:r w:rsidR="00021084" w:rsidRPr="001204E1">
          <w:t>S-NSSAI, DNN and/or</w:t>
        </w:r>
        <w:r w:rsidR="00021084">
          <w:t xml:space="preserve"> </w:t>
        </w:r>
        <w:proofErr w:type="spellStart"/>
        <w:r w:rsidR="00021084">
          <w:t>AoI</w:t>
        </w:r>
      </w:ins>
      <w:proofErr w:type="spellEnd"/>
      <w:ins w:id="123" w:author="CMCC-Yan" w:date="2022-08-10T22:48:00Z">
        <w:r>
          <w:rPr>
            <w:rFonts w:eastAsiaTheme="minorEastAsia"/>
            <w:lang w:val="en-US" w:eastAsia="zh-CN"/>
          </w:rPr>
          <w:t xml:space="preserve">. The </w:t>
        </w:r>
      </w:ins>
      <w:ins w:id="124" w:author="CMCC-Yan" w:date="2022-08-10T23:16:00Z">
        <w:r w:rsidR="00021084">
          <w:rPr>
            <w:rFonts w:eastAsiaTheme="minorEastAsia"/>
            <w:lang w:val="en-US" w:eastAsia="zh-CN"/>
          </w:rPr>
          <w:t xml:space="preserve">NWDAF </w:t>
        </w:r>
      </w:ins>
      <w:ins w:id="125" w:author="CMCC-Yan" w:date="2022-08-10T23:17:00Z">
        <w:r w:rsidR="00021084">
          <w:rPr>
            <w:rFonts w:eastAsiaTheme="minorEastAsia"/>
            <w:lang w:val="en-US" w:eastAsia="zh-CN"/>
          </w:rPr>
          <w:t xml:space="preserve">may find the UPF </w:t>
        </w:r>
      </w:ins>
      <w:ins w:id="126" w:author="CMCC-Yan" w:date="2022-08-10T23:18:00Z">
        <w:r w:rsidR="00021084">
          <w:rPr>
            <w:rFonts w:eastAsiaTheme="minorEastAsia"/>
            <w:lang w:val="en-US" w:eastAsia="zh-CN"/>
          </w:rPr>
          <w:t>via the NRF</w:t>
        </w:r>
        <w:r w:rsidR="00021084">
          <w:rPr>
            <w:rFonts w:eastAsiaTheme="minorEastAsia"/>
            <w:lang w:val="en-US" w:eastAsia="zh-CN"/>
          </w:rPr>
          <w:t xml:space="preserve"> (described in </w:t>
        </w:r>
      </w:ins>
      <w:ins w:id="127" w:author="CMCC-Yan" w:date="2022-08-10T23:19:00Z">
        <w:r w:rsidR="00021084">
          <w:rPr>
            <w:rFonts w:eastAsiaTheme="minorEastAsia"/>
            <w:lang w:val="en-US" w:eastAsia="zh-CN"/>
          </w:rPr>
          <w:t>Sol#1, 3, 7, 11</w:t>
        </w:r>
      </w:ins>
      <w:ins w:id="128" w:author="CMCC-Yan" w:date="2022-08-10T23:18:00Z">
        <w:r w:rsidR="00021084">
          <w:rPr>
            <w:rFonts w:eastAsiaTheme="minorEastAsia"/>
            <w:lang w:val="en-US" w:eastAsia="zh-CN"/>
          </w:rPr>
          <w:t>)</w:t>
        </w:r>
      </w:ins>
      <w:ins w:id="129" w:author="CMCC-Yan" w:date="2022-08-10T23:19:00Z">
        <w:r w:rsidR="00021084">
          <w:rPr>
            <w:rFonts w:eastAsiaTheme="minorEastAsia"/>
            <w:lang w:val="en-US" w:eastAsia="zh-CN"/>
          </w:rPr>
          <w:t>.</w:t>
        </w:r>
      </w:ins>
    </w:p>
    <w:p w14:paraId="60660276" w14:textId="24E70DB6" w:rsidR="00A260C5" w:rsidRDefault="00A260C5" w:rsidP="00C85554">
      <w:pPr>
        <w:pStyle w:val="B1"/>
        <w:rPr>
          <w:ins w:id="130" w:author="CMCC-Yan" w:date="2022-08-10T23:19:00Z"/>
          <w:rFonts w:eastAsiaTheme="minorEastAsia"/>
          <w:lang w:val="en-US" w:eastAsia="zh-CN"/>
        </w:rPr>
      </w:pPr>
      <w:ins w:id="131" w:author="CMCC-Yan" w:date="2022-08-10T23:23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>If the consumer</w:t>
        </w:r>
      </w:ins>
      <w:ins w:id="132" w:author="CMCC-Yan" w:date="2022-08-10T23:24:00Z">
        <w:r>
          <w:rPr>
            <w:rFonts w:eastAsiaTheme="minorEastAsia"/>
            <w:lang w:val="en-US" w:eastAsia="zh-CN"/>
          </w:rPr>
          <w:t xml:space="preserve"> NF is a TSN AF/TSCTSF, </w:t>
        </w:r>
      </w:ins>
      <w:ins w:id="133" w:author="CMCC-Yan" w:date="2022-08-10T23:25:00Z">
        <w:r w:rsidR="008A12D6">
          <w:rPr>
            <w:rFonts w:eastAsiaTheme="minorEastAsia"/>
            <w:lang w:val="en-US" w:eastAsia="zh-CN"/>
          </w:rPr>
          <w:t>it may</w:t>
        </w:r>
      </w:ins>
      <w:ins w:id="134" w:author="CMCC-Yan" w:date="2022-08-10T23:26:00Z">
        <w:r w:rsidR="008A12D6">
          <w:rPr>
            <w:rFonts w:eastAsiaTheme="minorEastAsia"/>
            <w:lang w:val="en-US" w:eastAsia="zh-CN"/>
          </w:rPr>
          <w:t xml:space="preserve"> </w:t>
        </w:r>
      </w:ins>
      <w:ins w:id="135" w:author="CMCC-Yan" w:date="2022-08-10T23:27:00Z">
        <w:r w:rsidR="008A12D6">
          <w:rPr>
            <w:rFonts w:eastAsiaTheme="minorEastAsia"/>
            <w:lang w:val="en-US" w:eastAsia="zh-CN"/>
          </w:rPr>
          <w:t xml:space="preserve">target </w:t>
        </w:r>
        <w:r w:rsidR="008A12D6">
          <w:t>specific</w:t>
        </w:r>
        <w:r w:rsidR="008A12D6" w:rsidRPr="001204E1">
          <w:t xml:space="preserve"> PDU session </w:t>
        </w:r>
        <w:r w:rsidR="008A12D6">
          <w:t>and may find UPF as described in Sol#1</w:t>
        </w:r>
      </w:ins>
      <w:ins w:id="136" w:author="CMCC-Yan" w:date="2022-08-10T23:28:00Z">
        <w:r w:rsidR="008A12D6">
          <w:t>.</w:t>
        </w:r>
      </w:ins>
    </w:p>
    <w:p w14:paraId="41BE3BE3" w14:textId="77777777" w:rsidR="000C01F0" w:rsidRPr="004E0B1C" w:rsidRDefault="000C01F0" w:rsidP="000C01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Second change </w:t>
      </w:r>
    </w:p>
    <w:p w14:paraId="3A0C59D1" w14:textId="5CDE17AA" w:rsidR="000C01F0" w:rsidRDefault="000C01F0" w:rsidP="000C01F0">
      <w:pPr>
        <w:pStyle w:val="1"/>
      </w:pPr>
      <w:bookmarkStart w:id="137" w:name="_Toc97307781"/>
      <w:bookmarkStart w:id="138" w:name="_Toc100835722"/>
      <w:bookmarkStart w:id="139" w:name="_Toc101415553"/>
      <w:bookmarkStart w:id="140" w:name="_Toc104549708"/>
      <w:r w:rsidRPr="001204E1">
        <w:t>8</w:t>
      </w:r>
      <w:r w:rsidRPr="001204E1">
        <w:tab/>
        <w:t>Conclusions</w:t>
      </w:r>
      <w:bookmarkEnd w:id="137"/>
      <w:bookmarkEnd w:id="138"/>
      <w:bookmarkEnd w:id="139"/>
      <w:bookmarkEnd w:id="140"/>
    </w:p>
    <w:p w14:paraId="33DC6853" w14:textId="51954344" w:rsidR="0022144F" w:rsidRPr="001204E1" w:rsidDel="0022144F" w:rsidRDefault="0022144F" w:rsidP="0022144F">
      <w:pPr>
        <w:pStyle w:val="EditorsNote"/>
        <w:rPr>
          <w:del w:id="141" w:author="CMCC-Yan" w:date="2022-08-10T16:58:00Z"/>
        </w:rPr>
      </w:pPr>
      <w:del w:id="142" w:author="CMCC-Yan" w:date="2022-08-10T16:58:00Z">
        <w:r w:rsidRPr="001204E1" w:rsidDel="0022144F">
          <w:delText>Editor's note:</w:delText>
        </w:r>
        <w:r w:rsidRPr="001204E1" w:rsidDel="0022144F">
          <w:tab/>
          <w:delText>This clause will list conclusions that have been agreed during the course of the study item activities.</w:delText>
        </w:r>
      </w:del>
    </w:p>
    <w:p w14:paraId="1B2ED9B9" w14:textId="585B227D" w:rsidR="0022144F" w:rsidRPr="001204E1" w:rsidRDefault="0022144F" w:rsidP="0022144F">
      <w:pPr>
        <w:pStyle w:val="2"/>
        <w:rPr>
          <w:ins w:id="143" w:author="CMCC-Yan" w:date="2022-08-10T16:59:00Z"/>
        </w:rPr>
      </w:pPr>
      <w:ins w:id="144" w:author="CMCC-Yan" w:date="2022-08-10T16:59:00Z">
        <w:r>
          <w:t>8</w:t>
        </w:r>
        <w:r w:rsidRPr="001204E1">
          <w:t>.</w:t>
        </w:r>
        <w:r w:rsidR="006B7EA9">
          <w:t>X</w:t>
        </w:r>
        <w:r w:rsidRPr="001204E1">
          <w:tab/>
          <w:t>Key Issue #2: Support UPF expose information to other NFs</w:t>
        </w:r>
      </w:ins>
    </w:p>
    <w:p w14:paraId="4DBE3332" w14:textId="77777777" w:rsidR="00F82504" w:rsidRDefault="0022144F" w:rsidP="00F82504">
      <w:ins w:id="145" w:author="CMCC-Yan" w:date="2022-08-10T16:5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r w:rsidRPr="00DE1361">
          <w:t xml:space="preserve">following </w:t>
        </w:r>
        <w:r>
          <w:t>aspects are concluded as principles for normative work</w:t>
        </w:r>
        <w:r w:rsidRPr="00DE1361">
          <w:t>:</w:t>
        </w:r>
      </w:ins>
    </w:p>
    <w:p w14:paraId="46315D64" w14:textId="016F3CE7" w:rsidR="00F82504" w:rsidRDefault="00F82504" w:rsidP="00C85554">
      <w:pPr>
        <w:pStyle w:val="B1"/>
      </w:pPr>
      <w:ins w:id="146" w:author="CMCC-Yan" w:date="2022-08-10T23:46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47" w:author="CMCC-Yan" w:date="2022-08-10T23:30:00Z">
        <w:r w:rsidR="003B62C0" w:rsidRPr="00B32864">
          <w:rPr>
            <w:rFonts w:eastAsiaTheme="minorEastAsia" w:hint="eastAsia"/>
            <w:lang w:val="en-US" w:eastAsia="zh-CN"/>
          </w:rPr>
          <w:t>T</w:t>
        </w:r>
        <w:r w:rsidR="003B62C0" w:rsidRPr="00B32864">
          <w:rPr>
            <w:rFonts w:eastAsiaTheme="minorEastAsia"/>
            <w:lang w:val="en-US" w:eastAsia="zh-CN"/>
          </w:rPr>
          <w:t xml:space="preserve">he consumer NF of UPF Event Exposure service </w:t>
        </w:r>
      </w:ins>
      <w:ins w:id="148" w:author="CMCC-Yan" w:date="2022-08-10T23:39:00Z">
        <w:r w:rsidR="0045384F">
          <w:rPr>
            <w:rFonts w:eastAsiaTheme="minorEastAsia"/>
            <w:lang w:val="en-US" w:eastAsia="zh-CN"/>
          </w:rPr>
          <w:t>can</w:t>
        </w:r>
      </w:ins>
      <w:ins w:id="149" w:author="CMCC-Yan" w:date="2022-08-10T23:30:00Z">
        <w:r w:rsidR="003B62C0" w:rsidRPr="00B32864">
          <w:rPr>
            <w:rFonts w:eastAsiaTheme="minorEastAsia"/>
            <w:lang w:val="en-US" w:eastAsia="zh-CN"/>
          </w:rPr>
          <w:t xml:space="preserve"> be </w:t>
        </w:r>
        <w:r w:rsidR="00B32864" w:rsidRPr="00B32864">
          <w:rPr>
            <w:rFonts w:eastAsiaTheme="minorEastAsia"/>
            <w:lang w:val="en-US" w:eastAsia="zh-CN"/>
          </w:rPr>
          <w:t xml:space="preserve">an NWDAF, AF, or </w:t>
        </w:r>
      </w:ins>
      <w:ins w:id="150" w:author="CMCC-Yan" w:date="2022-08-10T23:31:00Z">
        <w:r w:rsidR="00B32864" w:rsidRPr="00B32864">
          <w:rPr>
            <w:rFonts w:eastAsiaTheme="minorEastAsia"/>
            <w:lang w:val="en-US" w:eastAsia="zh-CN"/>
          </w:rPr>
          <w:t>a TSN AF/TSCTSF.</w:t>
        </w:r>
      </w:ins>
    </w:p>
    <w:p w14:paraId="1D6EBDDB" w14:textId="10D7F472" w:rsidR="00B32864" w:rsidRPr="00F82504" w:rsidRDefault="00F82504" w:rsidP="00F82504">
      <w:pPr>
        <w:pStyle w:val="B1"/>
        <w:rPr>
          <w:ins w:id="151" w:author="CMCC-Yan" w:date="2022-08-10T23:34:00Z"/>
        </w:rPr>
      </w:pPr>
      <w:ins w:id="152" w:author="CMCC-Yan" w:date="2022-08-10T23:4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53" w:author="CMCC-Yan" w:date="2022-08-10T23:32:00Z">
        <w:r w:rsidR="00B32864" w:rsidRPr="00F82504">
          <w:rPr>
            <w:rFonts w:eastAsiaTheme="minorEastAsia" w:hint="eastAsia"/>
            <w:lang w:eastAsia="zh-CN"/>
          </w:rPr>
          <w:t>T</w:t>
        </w:r>
        <w:r w:rsidR="00B32864" w:rsidRPr="00F82504">
          <w:rPr>
            <w:rFonts w:eastAsiaTheme="minorEastAsia"/>
            <w:lang w:eastAsia="zh-CN"/>
          </w:rPr>
          <w:t xml:space="preserve">he </w:t>
        </w:r>
      </w:ins>
      <w:ins w:id="154" w:author="CMCC-Yan" w:date="2022-08-10T23:33:00Z">
        <w:r w:rsidR="00B32864" w:rsidRPr="00F82504">
          <w:rPr>
            <w:rFonts w:eastAsiaTheme="minorEastAsia"/>
            <w:lang w:eastAsia="zh-CN"/>
          </w:rPr>
          <w:t xml:space="preserve">information requested to be exposed from UPF to NWDAF </w:t>
        </w:r>
      </w:ins>
      <w:ins w:id="155" w:author="CMCC-Yan" w:date="2022-08-10T23:39:00Z">
        <w:r w:rsidR="0045384F" w:rsidRPr="00F82504">
          <w:rPr>
            <w:rFonts w:eastAsiaTheme="minorEastAsia"/>
            <w:lang w:eastAsia="zh-CN"/>
          </w:rPr>
          <w:t>can</w:t>
        </w:r>
      </w:ins>
      <w:ins w:id="156" w:author="CMCC-Yan" w:date="2022-08-10T23:33:00Z">
        <w:r w:rsidR="00B32864" w:rsidRPr="00F82504">
          <w:rPr>
            <w:rFonts w:eastAsiaTheme="minorEastAsia"/>
            <w:lang w:eastAsia="zh-CN"/>
          </w:rPr>
          <w:t xml:space="preserve"> be</w:t>
        </w:r>
      </w:ins>
      <w:ins w:id="157" w:author="CMCC-Yan" w:date="2022-08-10T23:35:00Z">
        <w:r w:rsidR="00B32864" w:rsidRPr="00F82504">
          <w:rPr>
            <w:rFonts w:eastAsiaTheme="minorEastAsia"/>
            <w:lang w:eastAsia="zh-CN"/>
          </w:rPr>
          <w:t xml:space="preserve"> </w:t>
        </w:r>
        <w:r w:rsidR="00B32864" w:rsidRPr="00F82504">
          <w:rPr>
            <w:lang w:eastAsia="zh-CN"/>
          </w:rPr>
          <w:t>the following seven aspects</w:t>
        </w:r>
        <w:r w:rsidR="00B32864" w:rsidRPr="00F82504">
          <w:rPr>
            <w:lang w:eastAsia="zh-CN"/>
          </w:rPr>
          <w:t>:</w:t>
        </w:r>
      </w:ins>
    </w:p>
    <w:p w14:paraId="4F1BF5C3" w14:textId="77777777" w:rsidR="00B32864" w:rsidRPr="00F82504" w:rsidRDefault="00B32864" w:rsidP="00F82504">
      <w:pPr>
        <w:pStyle w:val="B2"/>
        <w:ind w:hanging="207"/>
        <w:rPr>
          <w:ins w:id="158" w:author="CMCC-Yan" w:date="2022-08-10T23:34:00Z"/>
          <w:rFonts w:eastAsiaTheme="minorEastAsia"/>
        </w:rPr>
      </w:pPr>
      <w:ins w:id="159" w:author="CMCC-Yan" w:date="2022-08-10T23:34:00Z">
        <w:r w:rsidRPr="00F82504">
          <w:rPr>
            <w:rFonts w:eastAsiaTheme="minorEastAsia"/>
          </w:rPr>
          <w:t>1.</w:t>
        </w:r>
        <w:r w:rsidRPr="00F82504">
          <w:rPr>
            <w:rFonts w:eastAsiaTheme="minorEastAsia"/>
          </w:rPr>
          <w:tab/>
          <w:t>QoS flow level Network Data from 5GC NF related to the QoS profile assigned for a particular service (identified by an Application Id or IP filter information), including QoS flow Bit Rate, QoS flow Packet Delay, Packet transmission, and Packet retransmission.</w:t>
        </w:r>
      </w:ins>
    </w:p>
    <w:p w14:paraId="7EB007E9" w14:textId="77777777" w:rsidR="00B32864" w:rsidRPr="00F82504" w:rsidRDefault="00B32864" w:rsidP="00F82504">
      <w:pPr>
        <w:pStyle w:val="B2"/>
        <w:ind w:hanging="207"/>
        <w:rPr>
          <w:ins w:id="160" w:author="CMCC-Yan" w:date="2022-08-10T23:34:00Z"/>
          <w:rFonts w:eastAsiaTheme="minorEastAsia"/>
        </w:rPr>
      </w:pPr>
      <w:ins w:id="161" w:author="CMCC-Yan" w:date="2022-08-10T23:34:00Z">
        <w:r w:rsidRPr="00F82504">
          <w:rPr>
            <w:rFonts w:eastAsiaTheme="minorEastAsia"/>
          </w:rPr>
          <w:t>2.</w:t>
        </w:r>
        <w:r w:rsidRPr="00F82504">
          <w:rPr>
            <w:rFonts w:eastAsiaTheme="minorEastAsia"/>
          </w:rPr>
          <w:tab/>
          <w:t>Data collected by NWDAF for UPF load analytics (</w:t>
        </w:r>
        <w:proofErr w:type="gramStart"/>
        <w:r w:rsidRPr="00F82504">
          <w:rPr>
            <w:rFonts w:eastAsiaTheme="minorEastAsia"/>
          </w:rPr>
          <w:t>i.e.</w:t>
        </w:r>
        <w:proofErr w:type="gramEnd"/>
        <w:r w:rsidRPr="00F82504">
          <w:rPr>
            <w:rFonts w:eastAsiaTheme="minorEastAsia"/>
          </w:rPr>
          <w:t xml:space="preserve"> Traffic usage report), and service data from 5GC related to UE communication (e.g. UE communications, N4 Session ID, and Inactivity detection time).</w:t>
        </w:r>
      </w:ins>
    </w:p>
    <w:p w14:paraId="422C8030" w14:textId="77777777" w:rsidR="00B32864" w:rsidRPr="00F82504" w:rsidRDefault="00B32864" w:rsidP="00F82504">
      <w:pPr>
        <w:pStyle w:val="B2"/>
        <w:ind w:hanging="207"/>
        <w:rPr>
          <w:ins w:id="162" w:author="CMCC-Yan" w:date="2022-08-10T23:34:00Z"/>
          <w:rFonts w:eastAsiaTheme="minorEastAsia"/>
        </w:rPr>
      </w:pPr>
      <w:ins w:id="163" w:author="CMCC-Yan" w:date="2022-08-10T23:34:00Z">
        <w:r w:rsidRPr="00F82504">
          <w:rPr>
            <w:rFonts w:eastAsiaTheme="minorEastAsia"/>
          </w:rPr>
          <w:lastRenderedPageBreak/>
          <w:t>3.</w:t>
        </w:r>
        <w:r w:rsidRPr="00F82504">
          <w:rPr>
            <w:rFonts w:eastAsiaTheme="minorEastAsia"/>
          </w:rPr>
          <w:tab/>
          <w:t xml:space="preserve">Data Collected from the UPF or from the AF related to User Data Congestion Analytics, </w:t>
        </w:r>
        <w:proofErr w:type="gramStart"/>
        <w:r w:rsidRPr="00F82504">
          <w:rPr>
            <w:rFonts w:eastAsiaTheme="minorEastAsia"/>
          </w:rPr>
          <w:t>e.g.</w:t>
        </w:r>
        <w:proofErr w:type="gramEnd"/>
        <w:r w:rsidRPr="00F82504">
          <w:rPr>
            <w:rFonts w:eastAsiaTheme="minorEastAsia"/>
          </w:rPr>
          <w:t xml:space="preserve"> Application ID, IP Packet Filter Set, Measurement period, Throughput UL/DL, Throughput UL/DL (peak), Timestamp, and Achieved sampling ratio.</w:t>
        </w:r>
      </w:ins>
    </w:p>
    <w:p w14:paraId="403E85BB" w14:textId="77777777" w:rsidR="00B32864" w:rsidRPr="00F82504" w:rsidRDefault="00B32864" w:rsidP="00F82504">
      <w:pPr>
        <w:pStyle w:val="B2"/>
        <w:ind w:hanging="207"/>
        <w:rPr>
          <w:ins w:id="164" w:author="CMCC-Yan" w:date="2022-08-10T23:34:00Z"/>
          <w:rFonts w:eastAsiaTheme="minorEastAsia"/>
        </w:rPr>
      </w:pPr>
      <w:ins w:id="165" w:author="CMCC-Yan" w:date="2022-08-10T23:34:00Z">
        <w:r w:rsidRPr="00F82504">
          <w:rPr>
            <w:rFonts w:eastAsiaTheme="minorEastAsia"/>
          </w:rPr>
          <w:t>4.</w:t>
        </w:r>
        <w:r w:rsidRPr="00F82504">
          <w:rPr>
            <w:rFonts w:eastAsiaTheme="minorEastAsia"/>
          </w:rPr>
          <w:tab/>
          <w:t xml:space="preserve">UE data volume dispersion collected from serving UPF, </w:t>
        </w:r>
        <w:proofErr w:type="gramStart"/>
        <w:r w:rsidRPr="00F82504">
          <w:rPr>
            <w:rFonts w:eastAsiaTheme="minorEastAsia"/>
          </w:rPr>
          <w:t>e.g.</w:t>
        </w:r>
        <w:proofErr w:type="gramEnd"/>
        <w:r w:rsidRPr="00F82504">
          <w:rPr>
            <w:rFonts w:eastAsiaTheme="minorEastAsia"/>
          </w:rPr>
          <w:t xml:space="preserve"> UE UP address, Timestamp, Data Volume UL/DL, Application ID, IP 5-tuple, Location of Application, and Application duration.</w:t>
        </w:r>
      </w:ins>
    </w:p>
    <w:p w14:paraId="0168AC1F" w14:textId="77777777" w:rsidR="008361AA" w:rsidRDefault="00B32864" w:rsidP="008361AA">
      <w:pPr>
        <w:pStyle w:val="B2"/>
        <w:ind w:hanging="207"/>
        <w:rPr>
          <w:ins w:id="166" w:author="CMCC-Yan" w:date="2022-08-10T23:37:00Z"/>
          <w:rFonts w:eastAsiaTheme="minorEastAsia"/>
        </w:rPr>
      </w:pPr>
      <w:ins w:id="167" w:author="CMCC-Yan" w:date="2022-08-10T23:34:00Z">
        <w:r w:rsidRPr="00F82504">
          <w:rPr>
            <w:rFonts w:eastAsiaTheme="minorEastAsia"/>
          </w:rPr>
          <w:t>5.</w:t>
        </w:r>
        <w:r w:rsidRPr="00F82504">
          <w:rPr>
            <w:rFonts w:eastAsiaTheme="minorEastAsia"/>
          </w:rPr>
          <w:tab/>
          <w:t>User plane performance analytics for a specific Edge Computing application for a UE, group of UEs, or any UE over a specific serving anchor UPF/DNAI/Edge Application Server Instance.</w:t>
        </w:r>
      </w:ins>
    </w:p>
    <w:p w14:paraId="48A792AC" w14:textId="77777777" w:rsidR="0045384F" w:rsidRDefault="00B32864" w:rsidP="0045384F">
      <w:pPr>
        <w:pStyle w:val="B1"/>
        <w:ind w:left="644" w:firstLine="0"/>
        <w:rPr>
          <w:ins w:id="168" w:author="CMCC-Yan" w:date="2022-08-10T23:38:00Z"/>
          <w:rFonts w:eastAsiaTheme="minorEastAsia"/>
        </w:rPr>
      </w:pPr>
      <w:ins w:id="169" w:author="CMCC-Yan" w:date="2022-08-10T23:34:00Z">
        <w:r w:rsidRPr="008361AA">
          <w:rPr>
            <w:rFonts w:eastAsiaTheme="minorEastAsia"/>
          </w:rPr>
          <w:t>6.</w:t>
        </w:r>
        <w:r w:rsidRPr="008361AA">
          <w:rPr>
            <w:rFonts w:eastAsiaTheme="minorEastAsia"/>
          </w:rPr>
          <w:tab/>
          <w:t xml:space="preserve">Data collected by NWDAF for WLAN performance analytics, </w:t>
        </w:r>
        <w:proofErr w:type="gramStart"/>
        <w:r w:rsidRPr="008361AA">
          <w:rPr>
            <w:rFonts w:eastAsiaTheme="minorEastAsia"/>
          </w:rPr>
          <w:t>e.g.</w:t>
        </w:r>
        <w:proofErr w:type="gramEnd"/>
        <w:r w:rsidRPr="008361AA">
          <w:rPr>
            <w:rFonts w:eastAsiaTheme="minorEastAsia"/>
          </w:rPr>
          <w:t xml:space="preserve"> UE communications.</w:t>
        </w:r>
      </w:ins>
    </w:p>
    <w:p w14:paraId="06485C01" w14:textId="1054C4B2" w:rsidR="0045384F" w:rsidRDefault="0045384F" w:rsidP="0045384F">
      <w:pPr>
        <w:pStyle w:val="B1"/>
        <w:rPr>
          <w:ins w:id="170" w:author="CMCC-Yan" w:date="2022-08-10T23:58:00Z"/>
          <w:lang w:eastAsia="zh-CN"/>
        </w:rPr>
      </w:pPr>
      <w:ins w:id="171" w:author="CMCC-Yan" w:date="2022-08-10T23:3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</w:t>
        </w:r>
        <w:r>
          <w:rPr>
            <w:rFonts w:eastAsiaTheme="minorEastAsia"/>
            <w:lang w:val="en-US" w:eastAsia="zh-CN"/>
          </w:rPr>
          <w:t xml:space="preserve">information requested to be exposed from UPF to </w:t>
        </w:r>
      </w:ins>
      <w:ins w:id="172" w:author="CMCC-Yan" w:date="2022-08-10T23:40:00Z">
        <w:r>
          <w:rPr>
            <w:rFonts w:eastAsiaTheme="minorEastAsia"/>
            <w:lang w:val="en-US" w:eastAsia="zh-CN"/>
          </w:rPr>
          <w:t>AF</w:t>
        </w:r>
      </w:ins>
      <w:ins w:id="173" w:author="CMCC-Yan" w:date="2022-08-10T23:39:00Z"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can</w:t>
        </w:r>
        <w:r>
          <w:rPr>
            <w:rFonts w:eastAsiaTheme="minorEastAsia"/>
            <w:lang w:val="en-US" w:eastAsia="zh-CN"/>
          </w:rPr>
          <w:t xml:space="preserve"> b</w:t>
        </w:r>
      </w:ins>
      <w:ins w:id="174" w:author="CMCC-Yan" w:date="2022-08-10T23:40:00Z">
        <w:r>
          <w:rPr>
            <w:rFonts w:eastAsiaTheme="minorEastAsia"/>
            <w:lang w:val="en-US" w:eastAsia="zh-CN"/>
          </w:rPr>
          <w:t xml:space="preserve">e </w:t>
        </w:r>
        <w:r>
          <w:rPr>
            <w:lang w:eastAsia="zh-CN"/>
          </w:rPr>
          <w:t>QoS monitoring results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and QoS parameters</w:t>
        </w:r>
        <w:r>
          <w:rPr>
            <w:lang w:eastAsia="zh-CN"/>
          </w:rPr>
          <w:t>.</w:t>
        </w:r>
      </w:ins>
    </w:p>
    <w:p w14:paraId="1F0A90B2" w14:textId="6DF72F46" w:rsidR="00B72C22" w:rsidRDefault="00B72C22" w:rsidP="0045384F">
      <w:pPr>
        <w:pStyle w:val="B1"/>
        <w:rPr>
          <w:ins w:id="175" w:author="CMCC-Yan" w:date="2022-08-11T00:08:00Z"/>
          <w:rFonts w:eastAsiaTheme="minorEastAsia"/>
          <w:lang w:eastAsia="zh-CN"/>
        </w:rPr>
      </w:pPr>
      <w:ins w:id="176" w:author="CMCC-Yan" w:date="2022-08-10T23:58:00Z">
        <w:r w:rsidRPr="00B72C22">
          <w:rPr>
            <w:rFonts w:eastAsiaTheme="minorEastAsia"/>
          </w:rPr>
          <w:t>-</w:t>
        </w:r>
        <w:r w:rsidRPr="00B72C22">
          <w:rPr>
            <w:rFonts w:eastAsiaTheme="minorEastAsia"/>
          </w:rPr>
          <w:tab/>
        </w:r>
      </w:ins>
      <w:ins w:id="177" w:author="CMCC-Yan" w:date="2022-08-11T00:02:00Z">
        <w:r>
          <w:rPr>
            <w:rFonts w:eastAsiaTheme="minorEastAsia"/>
          </w:rPr>
          <w:t xml:space="preserve">Direct subscription and indirect subscription are both supported. </w:t>
        </w:r>
      </w:ins>
      <w:ins w:id="178" w:author="CMCC-Yan" w:date="2022-08-11T00:01:00Z">
        <w:r>
          <w:rPr>
            <w:rFonts w:eastAsiaTheme="minorEastAsia"/>
          </w:rPr>
          <w:t>For requesting to expose NF-level</w:t>
        </w:r>
      </w:ins>
      <w:ins w:id="179" w:author="CMCC-Yan" w:date="2022-08-11T00:02:00Z">
        <w:r>
          <w:rPr>
            <w:rFonts w:eastAsiaTheme="minorEastAsia"/>
          </w:rPr>
          <w:t xml:space="preserve"> information (e.g., </w:t>
        </w:r>
      </w:ins>
      <w:ins w:id="180" w:author="CMCC-Yan" w:date="2022-08-11T00:03:00Z">
        <w:r>
          <w:rPr>
            <w:rFonts w:eastAsiaTheme="minorEastAsia"/>
          </w:rPr>
          <w:t>UPF load</w:t>
        </w:r>
      </w:ins>
      <w:ins w:id="181" w:author="CMCC-Yan" w:date="2022-08-11T00:02:00Z">
        <w:r>
          <w:rPr>
            <w:rFonts w:eastAsiaTheme="minorEastAsia"/>
          </w:rPr>
          <w:t>)</w:t>
        </w:r>
      </w:ins>
      <w:ins w:id="182" w:author="CMCC-Yan" w:date="2022-08-11T00:03:00Z">
        <w:r>
          <w:rPr>
            <w:rFonts w:eastAsiaTheme="minorEastAsia"/>
          </w:rPr>
          <w:t>,</w:t>
        </w:r>
      </w:ins>
      <w:ins w:id="183" w:author="CMCC-Yan" w:date="2022-08-11T00:01:00Z">
        <w:r>
          <w:rPr>
            <w:rFonts w:eastAsiaTheme="minorEastAsia"/>
          </w:rPr>
          <w:t xml:space="preserve"> </w:t>
        </w:r>
      </w:ins>
      <w:ins w:id="184" w:author="CMCC-Yan" w:date="2022-08-11T00:03:00Z">
        <w:r>
          <w:rPr>
            <w:rFonts w:eastAsiaTheme="minorEastAsia"/>
            <w:lang w:eastAsia="zh-CN"/>
          </w:rPr>
          <w:t>t</w:t>
        </w:r>
      </w:ins>
      <w:ins w:id="185" w:author="CMCC-Yan" w:date="2022-08-11T00:01:00Z">
        <w:r w:rsidRPr="00112459">
          <w:rPr>
            <w:rFonts w:eastAsiaTheme="minorEastAsia"/>
            <w:lang w:eastAsia="zh-CN"/>
          </w:rPr>
          <w:t xml:space="preserve">he consumer NF sends an </w:t>
        </w:r>
        <w:proofErr w:type="spellStart"/>
        <w:r w:rsidRPr="00112459">
          <w:rPr>
            <w:rFonts w:eastAsiaTheme="minorEastAsia"/>
            <w:lang w:eastAsia="zh-CN"/>
          </w:rPr>
          <w:t>Nupf_EventExposure_Subscribe</w:t>
        </w:r>
        <w:proofErr w:type="spellEnd"/>
        <w:r w:rsidRPr="00112459">
          <w:rPr>
            <w:rFonts w:eastAsiaTheme="minorEastAsia"/>
            <w:lang w:eastAsia="zh-CN"/>
          </w:rPr>
          <w:t xml:space="preserve"> request to UPF directly</w:t>
        </w:r>
      </w:ins>
      <w:ins w:id="186" w:author="CMCC-Yan" w:date="2022-08-11T00:03:00Z">
        <w:r>
          <w:rPr>
            <w:rFonts w:eastAsiaTheme="minorEastAsia"/>
            <w:lang w:eastAsia="zh-CN"/>
          </w:rPr>
          <w:t>. For requesting to expose</w:t>
        </w:r>
      </w:ins>
      <w:ins w:id="187" w:author="CMCC-Yan" w:date="2022-08-11T00:06:00Z">
        <w:r w:rsidR="00480A87">
          <w:rPr>
            <w:rFonts w:eastAsiaTheme="minorEastAsia"/>
            <w:lang w:eastAsia="zh-CN"/>
          </w:rPr>
          <w:t xml:space="preserve"> PDU Session-related or</w:t>
        </w:r>
      </w:ins>
      <w:ins w:id="188" w:author="CMCC-Yan" w:date="2022-08-11T00:03:00Z">
        <w:r>
          <w:rPr>
            <w:rFonts w:eastAsiaTheme="minorEastAsia"/>
            <w:lang w:eastAsia="zh-CN"/>
          </w:rPr>
          <w:t xml:space="preserve"> </w:t>
        </w:r>
      </w:ins>
      <w:ins w:id="189" w:author="CMCC-Yan" w:date="2022-08-11T00:04:00Z">
        <w:r w:rsidR="00480A87">
          <w:rPr>
            <w:rFonts w:eastAsiaTheme="minorEastAsia"/>
            <w:lang w:eastAsia="zh-CN"/>
          </w:rPr>
          <w:t xml:space="preserve">policy-related </w:t>
        </w:r>
        <w:r w:rsidR="00480A87">
          <w:rPr>
            <w:rFonts w:eastAsiaTheme="minorEastAsia"/>
            <w:lang w:eastAsia="zh-CN"/>
          </w:rPr>
          <w:t>information</w:t>
        </w:r>
        <w:r w:rsidR="00480A87">
          <w:rPr>
            <w:rFonts w:eastAsiaTheme="minorEastAsia"/>
            <w:lang w:eastAsia="zh-CN"/>
          </w:rPr>
          <w:t xml:space="preserve">, the subscription </w:t>
        </w:r>
      </w:ins>
      <w:ins w:id="190" w:author="CMCC-Yan" w:date="2022-08-11T00:05:00Z">
        <w:r w:rsidR="00480A87">
          <w:rPr>
            <w:rFonts w:eastAsiaTheme="minorEastAsia"/>
            <w:lang w:eastAsia="zh-CN"/>
          </w:rPr>
          <w:t>will</w:t>
        </w:r>
      </w:ins>
      <w:ins w:id="191" w:author="CMCC-Yan" w:date="2022-08-11T00:04:00Z">
        <w:r w:rsidR="00480A87">
          <w:rPr>
            <w:rFonts w:eastAsiaTheme="minorEastAsia"/>
            <w:lang w:eastAsia="zh-CN"/>
          </w:rPr>
          <w:t xml:space="preserve"> be permitted by SMF </w:t>
        </w:r>
      </w:ins>
      <w:ins w:id="192" w:author="CMCC-Yan" w:date="2022-08-11T00:05:00Z">
        <w:r w:rsidR="00480A87">
          <w:rPr>
            <w:rFonts w:eastAsiaTheme="minorEastAsia"/>
            <w:lang w:eastAsia="zh-CN"/>
          </w:rPr>
          <w:t>or PCF.</w:t>
        </w:r>
      </w:ins>
    </w:p>
    <w:p w14:paraId="3EDD6FAA" w14:textId="6EA8C45A" w:rsidR="007C284F" w:rsidRDefault="007C284F" w:rsidP="0045384F">
      <w:pPr>
        <w:pStyle w:val="B1"/>
        <w:rPr>
          <w:ins w:id="193" w:author="CMCC-Yan" w:date="2022-08-11T00:07:00Z"/>
          <w:rFonts w:eastAsiaTheme="minorEastAsia"/>
          <w:lang w:eastAsia="zh-CN"/>
        </w:rPr>
      </w:pPr>
      <w:ins w:id="194" w:author="CMCC-Yan" w:date="2022-08-11T00:0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The indirect subscription via the SMF</w:t>
        </w:r>
        <w:r w:rsidR="004B54BD">
          <w:rPr>
            <w:rFonts w:eastAsiaTheme="minorEastAsia"/>
            <w:lang w:eastAsia="zh-CN"/>
          </w:rPr>
          <w:t xml:space="preserve"> </w:t>
        </w:r>
        <w:r w:rsidR="004B54BD">
          <w:rPr>
            <w:lang w:eastAsia="zh-CN"/>
          </w:rPr>
          <w:t xml:space="preserve">uses the N4 interface to request the UPF </w:t>
        </w:r>
      </w:ins>
      <w:ins w:id="195" w:author="CMCC-Yan" w:date="2022-08-11T00:09:00Z">
        <w:r w:rsidR="004B54BD">
          <w:rPr>
            <w:lang w:eastAsia="zh-CN"/>
          </w:rPr>
          <w:t>to expose</w:t>
        </w:r>
      </w:ins>
      <w:ins w:id="196" w:author="CMCC-Yan" w:date="2022-08-11T00:08:00Z">
        <w:r w:rsidR="004B54BD">
          <w:rPr>
            <w:lang w:eastAsia="zh-CN"/>
          </w:rPr>
          <w:t xml:space="preserve"> the related </w:t>
        </w:r>
      </w:ins>
      <w:ins w:id="197" w:author="CMCC-Yan" w:date="2022-08-11T00:09:00Z">
        <w:r w:rsidR="004B54BD">
          <w:rPr>
            <w:lang w:eastAsia="zh-CN"/>
          </w:rPr>
          <w:t>information.</w:t>
        </w:r>
      </w:ins>
    </w:p>
    <w:p w14:paraId="0EA77340" w14:textId="385ACF73" w:rsidR="007C284F" w:rsidRDefault="007C284F" w:rsidP="0045384F">
      <w:pPr>
        <w:pStyle w:val="B1"/>
        <w:rPr>
          <w:lang w:eastAsia="zh-CN"/>
        </w:rPr>
      </w:pPr>
      <w:ins w:id="198" w:author="CMCC-Yan" w:date="2022-08-11T00:0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For the request targeting “any UE”, the </w:t>
        </w:r>
      </w:ins>
      <w:ins w:id="199" w:author="CMCC-Yan" w:date="2022-08-11T00:09:00Z">
        <w:r w:rsidR="004B54BD">
          <w:rPr>
            <w:rFonts w:eastAsiaTheme="minorEastAsia"/>
            <w:lang w:eastAsia="zh-CN"/>
          </w:rPr>
          <w:t xml:space="preserve">consumer NF can </w:t>
        </w:r>
      </w:ins>
      <w:ins w:id="200" w:author="CMCC-Yan" w:date="2022-08-11T00:10:00Z">
        <w:r w:rsidR="004B54BD">
          <w:rPr>
            <w:rFonts w:eastAsiaTheme="minorEastAsia"/>
            <w:lang w:eastAsia="zh-CN"/>
          </w:rPr>
          <w:t>discover UPF via the NRF</w:t>
        </w:r>
      </w:ins>
      <w:ins w:id="201" w:author="CMCC-Yan" w:date="2022-08-11T00:11:00Z">
        <w:r w:rsidR="00B97C3C">
          <w:rPr>
            <w:rFonts w:eastAsiaTheme="minorEastAsia"/>
            <w:lang w:eastAsia="zh-CN"/>
          </w:rPr>
          <w:t xml:space="preserve"> using S-NSSAI and DNN</w:t>
        </w:r>
      </w:ins>
      <w:ins w:id="202" w:author="CMCC-Yan" w:date="2022-08-11T00:10:00Z">
        <w:r w:rsidR="004B54BD">
          <w:rPr>
            <w:rFonts w:eastAsiaTheme="minorEastAsia"/>
            <w:lang w:eastAsia="zh-CN"/>
          </w:rPr>
          <w:t xml:space="preserve">, and </w:t>
        </w:r>
      </w:ins>
      <w:ins w:id="203" w:author="CMCC-Yan" w:date="2022-08-11T00:11:00Z">
        <w:r w:rsidR="004B54BD" w:rsidRPr="00112459">
          <w:rPr>
            <w:rFonts w:eastAsiaTheme="minorEastAsia"/>
            <w:lang w:eastAsia="zh-CN"/>
          </w:rPr>
          <w:t xml:space="preserve">send an </w:t>
        </w:r>
        <w:proofErr w:type="spellStart"/>
        <w:r w:rsidR="004B54BD" w:rsidRPr="00112459">
          <w:rPr>
            <w:rFonts w:eastAsiaTheme="minorEastAsia"/>
            <w:lang w:eastAsia="zh-CN"/>
          </w:rPr>
          <w:t>Nupf_EventExposure_Subscribe</w:t>
        </w:r>
        <w:proofErr w:type="spellEnd"/>
        <w:r w:rsidR="004B54BD" w:rsidRPr="00112459">
          <w:rPr>
            <w:rFonts w:eastAsiaTheme="minorEastAsia"/>
            <w:lang w:eastAsia="zh-CN"/>
          </w:rPr>
          <w:t xml:space="preserve"> request to UPF directly</w:t>
        </w:r>
        <w:r w:rsidR="004B54BD">
          <w:rPr>
            <w:rFonts w:eastAsiaTheme="minorEastAsia"/>
            <w:lang w:eastAsia="zh-CN"/>
          </w:rPr>
          <w:t>.</w:t>
        </w:r>
      </w:ins>
    </w:p>
    <w:p w14:paraId="71DC0BDA" w14:textId="77777777" w:rsidR="0045384F" w:rsidRDefault="0045384F" w:rsidP="0045384F">
      <w:pPr>
        <w:pStyle w:val="B1"/>
        <w:rPr>
          <w:ins w:id="204" w:author="CMCC-Yan" w:date="2022-08-10T23:40:00Z"/>
          <w:lang w:eastAsia="zh-CN"/>
        </w:rPr>
      </w:pPr>
    </w:p>
    <w:p w14:paraId="1A7FF160" w14:textId="77777777" w:rsidR="000C01F0" w:rsidRPr="004E0B1C" w:rsidRDefault="000C01F0" w:rsidP="000C01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change </w:t>
      </w:r>
    </w:p>
    <w:p w14:paraId="395BB842" w14:textId="77777777" w:rsidR="000C01F0" w:rsidRDefault="000C01F0" w:rsidP="000C01F0">
      <w:pPr>
        <w:pStyle w:val="a4"/>
      </w:pPr>
    </w:p>
    <w:bookmarkEnd w:id="0"/>
    <w:bookmarkEnd w:id="12"/>
    <w:bookmarkEnd w:id="13"/>
    <w:bookmarkEnd w:id="14"/>
    <w:bookmarkEnd w:id="15"/>
    <w:bookmarkEnd w:id="16"/>
    <w:bookmarkEnd w:id="17"/>
    <w:p w14:paraId="0EB8814A" w14:textId="77777777" w:rsidR="000C01F0" w:rsidRPr="007B0D47" w:rsidRDefault="000C01F0" w:rsidP="000C01F0">
      <w:pPr>
        <w:pStyle w:val="a4"/>
      </w:pPr>
    </w:p>
    <w:bookmarkEnd w:id="1"/>
    <w:p w14:paraId="5744A808" w14:textId="77777777" w:rsidR="000C01F0" w:rsidRPr="00FC3000" w:rsidRDefault="000C01F0" w:rsidP="000C01F0"/>
    <w:p w14:paraId="45435BB4" w14:textId="77777777" w:rsidR="0016521D" w:rsidRDefault="0016521D"/>
    <w:sectPr w:rsidR="0016521D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5B52" w14:textId="77777777" w:rsidR="00452E21" w:rsidRDefault="00452E21" w:rsidP="0060446A">
      <w:pPr>
        <w:spacing w:after="0"/>
      </w:pPr>
      <w:r>
        <w:separator/>
      </w:r>
    </w:p>
  </w:endnote>
  <w:endnote w:type="continuationSeparator" w:id="0">
    <w:p w14:paraId="04CF7E74" w14:textId="77777777" w:rsidR="00452E21" w:rsidRDefault="00452E21" w:rsidP="006044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FA31E" w14:textId="77777777" w:rsidR="00597B11" w:rsidRPr="001204E1" w:rsidRDefault="00A177ED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3F24A" w14:textId="77777777" w:rsidR="00452E21" w:rsidRDefault="00452E21" w:rsidP="0060446A">
      <w:pPr>
        <w:spacing w:after="0"/>
      </w:pPr>
      <w:r>
        <w:separator/>
      </w:r>
    </w:p>
  </w:footnote>
  <w:footnote w:type="continuationSeparator" w:id="0">
    <w:p w14:paraId="666D5B74" w14:textId="77777777" w:rsidR="00452E21" w:rsidRDefault="00452E21" w:rsidP="006044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24ED" w14:textId="77777777" w:rsidR="00FC3000" w:rsidRPr="00861603" w:rsidRDefault="00A177ED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4689921" w14:textId="77777777" w:rsidR="00FC3000" w:rsidRPr="00861603" w:rsidRDefault="00A177ED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BC73260" w14:textId="77777777" w:rsidR="00597B11" w:rsidRPr="00FC3000" w:rsidRDefault="0000000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A54"/>
    <w:multiLevelType w:val="hybridMultilevel"/>
    <w:tmpl w:val="1D3A7946"/>
    <w:lvl w:ilvl="0" w:tplc="DE2617FA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7B2EBD"/>
    <w:multiLevelType w:val="hybridMultilevel"/>
    <w:tmpl w:val="D6A65A40"/>
    <w:lvl w:ilvl="0" w:tplc="1C4E4A2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887B75"/>
    <w:multiLevelType w:val="hybridMultilevel"/>
    <w:tmpl w:val="DA86D6CA"/>
    <w:lvl w:ilvl="0" w:tplc="0832E82E">
      <w:start w:val="8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 w16cid:durableId="304356356">
    <w:abstractNumId w:val="1"/>
  </w:num>
  <w:num w:numId="2" w16cid:durableId="1425833357">
    <w:abstractNumId w:val="0"/>
  </w:num>
  <w:num w:numId="3" w16cid:durableId="1226993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F0"/>
    <w:rsid w:val="00021084"/>
    <w:rsid w:val="000C01F0"/>
    <w:rsid w:val="00101683"/>
    <w:rsid w:val="00112459"/>
    <w:rsid w:val="0016521D"/>
    <w:rsid w:val="0022144F"/>
    <w:rsid w:val="00230B6D"/>
    <w:rsid w:val="002D49C6"/>
    <w:rsid w:val="0034721E"/>
    <w:rsid w:val="003B62C0"/>
    <w:rsid w:val="00415032"/>
    <w:rsid w:val="00452E21"/>
    <w:rsid w:val="0045384F"/>
    <w:rsid w:val="00480A87"/>
    <w:rsid w:val="004B54BD"/>
    <w:rsid w:val="005802AE"/>
    <w:rsid w:val="0060446A"/>
    <w:rsid w:val="006B7EA9"/>
    <w:rsid w:val="00760A18"/>
    <w:rsid w:val="00771664"/>
    <w:rsid w:val="007C284F"/>
    <w:rsid w:val="007D5763"/>
    <w:rsid w:val="008361AA"/>
    <w:rsid w:val="00867D4F"/>
    <w:rsid w:val="008A12D6"/>
    <w:rsid w:val="0093111F"/>
    <w:rsid w:val="00A177ED"/>
    <w:rsid w:val="00A260C5"/>
    <w:rsid w:val="00AF5356"/>
    <w:rsid w:val="00B32864"/>
    <w:rsid w:val="00B72C22"/>
    <w:rsid w:val="00B97C3C"/>
    <w:rsid w:val="00C85554"/>
    <w:rsid w:val="00CA3A70"/>
    <w:rsid w:val="00D07727"/>
    <w:rsid w:val="00D87C52"/>
    <w:rsid w:val="00EF47D2"/>
    <w:rsid w:val="00F82504"/>
    <w:rsid w:val="00FA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6A3F4"/>
  <w15:chartTrackingRefBased/>
  <w15:docId w15:val="{6E1F3E15-430A-4EC6-A806-588E7EB58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1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0"/>
    <w:qFormat/>
    <w:rsid w:val="000C01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0C01F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itorsNote">
    <w:name w:val="Editor's Note"/>
    <w:aliases w:val="EN"/>
    <w:basedOn w:val="a"/>
    <w:link w:val="EditorsNoteChar"/>
    <w:qFormat/>
    <w:rsid w:val="00D87C52"/>
    <w:pPr>
      <w:keepLines/>
      <w:ind w:left="1560" w:hanging="1276"/>
    </w:pPr>
    <w:rPr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D87C52"/>
    <w:rPr>
      <w:color w:val="FF0000"/>
      <w:lang w:val="en-GB" w:eastAsia="ja-JP"/>
    </w:rPr>
  </w:style>
  <w:style w:type="paragraph" w:customStyle="1" w:styleId="EN1">
    <w:name w:val="EN1"/>
    <w:basedOn w:val="a"/>
    <w:link w:val="EN10"/>
    <w:qFormat/>
    <w:rsid w:val="00D87C52"/>
    <w:pPr>
      <w:keepLines/>
      <w:ind w:left="1560" w:hanging="1276"/>
    </w:pPr>
    <w:rPr>
      <w:color w:val="FF0000"/>
    </w:rPr>
  </w:style>
  <w:style w:type="character" w:customStyle="1" w:styleId="EN10">
    <w:name w:val="EN1 字符"/>
    <w:basedOn w:val="a0"/>
    <w:link w:val="EN1"/>
    <w:rsid w:val="00D87C52"/>
    <w:rPr>
      <w:color w:val="FF0000"/>
      <w:lang w:val="en-GB"/>
    </w:rPr>
  </w:style>
  <w:style w:type="character" w:customStyle="1" w:styleId="10">
    <w:name w:val="标题 1 字符"/>
    <w:basedOn w:val="a0"/>
    <w:link w:val="1"/>
    <w:rsid w:val="000C01F0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20">
    <w:name w:val="标题 2 字符"/>
    <w:basedOn w:val="a0"/>
    <w:link w:val="2"/>
    <w:rsid w:val="000C01F0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customStyle="1" w:styleId="B1">
    <w:name w:val="B1"/>
    <w:basedOn w:val="a3"/>
    <w:link w:val="B1Char"/>
    <w:qFormat/>
    <w:rsid w:val="000C01F0"/>
    <w:pPr>
      <w:ind w:left="568" w:firstLineChars="0" w:hanging="284"/>
      <w:contextualSpacing w:val="0"/>
    </w:pPr>
  </w:style>
  <w:style w:type="paragraph" w:customStyle="1" w:styleId="B2">
    <w:name w:val="B2"/>
    <w:basedOn w:val="21"/>
    <w:link w:val="B2Char"/>
    <w:rsid w:val="000C01F0"/>
    <w:pPr>
      <w:ind w:leftChars="0" w:left="851" w:firstLineChars="0" w:hanging="284"/>
      <w:contextualSpacing w:val="0"/>
    </w:pPr>
  </w:style>
  <w:style w:type="character" w:customStyle="1" w:styleId="B1Char">
    <w:name w:val="B1 Char"/>
    <w:link w:val="B1"/>
    <w:qFormat/>
    <w:rsid w:val="000C01F0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0C01F0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4">
    <w:name w:val="List Paragraph"/>
    <w:basedOn w:val="a"/>
    <w:uiPriority w:val="34"/>
    <w:qFormat/>
    <w:rsid w:val="000C01F0"/>
    <w:pPr>
      <w:ind w:left="720"/>
      <w:contextualSpacing/>
    </w:pPr>
  </w:style>
  <w:style w:type="paragraph" w:customStyle="1" w:styleId="CRCoverPage">
    <w:name w:val="CR Cover Page"/>
    <w:link w:val="CRCoverPageZchn"/>
    <w:rsid w:val="000C01F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C01F0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0C01F0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0C01F0"/>
    <w:pPr>
      <w:ind w:leftChars="200" w:left="100" w:hangingChars="200" w:hanging="200"/>
      <w:contextualSpacing/>
    </w:pPr>
  </w:style>
  <w:style w:type="paragraph" w:styleId="a5">
    <w:name w:val="header"/>
    <w:basedOn w:val="a"/>
    <w:link w:val="a6"/>
    <w:uiPriority w:val="99"/>
    <w:unhideWhenUsed/>
    <w:rsid w:val="00604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0446A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7">
    <w:name w:val="footer"/>
    <w:basedOn w:val="a"/>
    <w:link w:val="a8"/>
    <w:uiPriority w:val="99"/>
    <w:unhideWhenUsed/>
    <w:rsid w:val="0060446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0446A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9">
    <w:name w:val="Revision"/>
    <w:hidden/>
    <w:uiPriority w:val="99"/>
    <w:semiHidden/>
    <w:rsid w:val="0011245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980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CMCC-Yan</cp:lastModifiedBy>
  <cp:revision>22</cp:revision>
  <dcterms:created xsi:type="dcterms:W3CDTF">2022-08-10T08:52:00Z</dcterms:created>
  <dcterms:modified xsi:type="dcterms:W3CDTF">2022-08-10T16:12:00Z</dcterms:modified>
</cp:coreProperties>
</file>